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6E3D7972"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01510">
        <w:rPr>
          <w:rFonts w:ascii="Arial" w:eastAsia="SimSun" w:hAnsi="Arial"/>
          <w:b/>
          <w:sz w:val="24"/>
        </w:rPr>
        <w:t>9</w:t>
      </w:r>
      <w:r w:rsidRPr="00841BCD">
        <w:rPr>
          <w:rFonts w:ascii="Arial" w:eastAsia="SimSun" w:hAnsi="Arial"/>
          <w:b/>
          <w:sz w:val="24"/>
        </w:rPr>
        <w:t xml:space="preserve">      </w:t>
      </w:r>
      <w:r w:rsidRPr="00841BCD">
        <w:rPr>
          <w:rFonts w:ascii="Arial" w:eastAsia="SimSun" w:hAnsi="Arial"/>
          <w:b/>
          <w:bCs/>
          <w:sz w:val="24"/>
        </w:rPr>
        <w:tab/>
      </w:r>
      <w:r w:rsidR="002D1076" w:rsidRPr="002D1076">
        <w:rPr>
          <w:rFonts w:ascii="Arial" w:eastAsia="SimSun" w:hAnsi="Arial"/>
          <w:b/>
          <w:bCs/>
          <w:sz w:val="24"/>
          <w:lang w:eastAsia="ja-JP"/>
        </w:rPr>
        <w:t>R4-2320414</w:t>
      </w:r>
    </w:p>
    <w:p w14:paraId="5F26878F" w14:textId="4B8E73B5" w:rsidR="00D52848" w:rsidRPr="000F3A2F" w:rsidRDefault="00AD44C7" w:rsidP="00D52848">
      <w:pPr>
        <w:widowControl w:val="0"/>
        <w:tabs>
          <w:tab w:val="right" w:pos="9639"/>
        </w:tabs>
        <w:spacing w:after="0"/>
        <w:rPr>
          <w:rFonts w:ascii="Arial" w:eastAsia="SimSun" w:hAnsi="Arial"/>
          <w:b/>
          <w:sz w:val="24"/>
        </w:rPr>
      </w:pPr>
      <w:r>
        <w:rPr>
          <w:rFonts w:ascii="Arial" w:eastAsia="SimSun" w:hAnsi="Arial"/>
          <w:b/>
          <w:sz w:val="24"/>
          <w:szCs w:val="24"/>
          <w:lang w:eastAsia="zh-CN"/>
        </w:rPr>
        <w:t>Chicago</w:t>
      </w:r>
      <w:r w:rsidR="003A31E3">
        <w:rPr>
          <w:rFonts w:ascii="Arial" w:eastAsia="SimSun" w:hAnsi="Arial"/>
          <w:b/>
          <w:sz w:val="24"/>
          <w:szCs w:val="24"/>
          <w:lang w:eastAsia="zh-CN"/>
        </w:rPr>
        <w:t xml:space="preserve"> </w:t>
      </w:r>
      <w:r w:rsidR="003A31E3" w:rsidRPr="00CD5A36">
        <w:rPr>
          <w:rFonts w:ascii="Arial" w:eastAsia="SimSun" w:hAnsi="Arial"/>
          <w:b/>
          <w:sz w:val="24"/>
          <w:szCs w:val="24"/>
          <w:lang w:eastAsia="zh-CN"/>
        </w:rPr>
        <w:t xml:space="preserve">Meeting, </w:t>
      </w:r>
      <w:r>
        <w:rPr>
          <w:rFonts w:ascii="Arial" w:eastAsia="SimSun" w:hAnsi="Arial"/>
          <w:b/>
          <w:sz w:val="24"/>
          <w:szCs w:val="24"/>
          <w:lang w:eastAsia="zh-CN"/>
        </w:rPr>
        <w:t>November</w:t>
      </w:r>
      <w:r w:rsidR="003A31E3">
        <w:rPr>
          <w:rFonts w:ascii="Arial" w:eastAsia="SimSun" w:hAnsi="Arial"/>
          <w:b/>
          <w:sz w:val="24"/>
          <w:szCs w:val="24"/>
          <w:lang w:eastAsia="zh-CN"/>
        </w:rPr>
        <w:t xml:space="preserve"> </w:t>
      </w:r>
      <w:r>
        <w:rPr>
          <w:rFonts w:ascii="Arial" w:eastAsia="SimSun" w:hAnsi="Arial"/>
          <w:b/>
          <w:sz w:val="24"/>
          <w:szCs w:val="24"/>
          <w:lang w:eastAsia="zh-CN"/>
        </w:rPr>
        <w:t>13</w:t>
      </w:r>
      <w:r w:rsidR="003A31E3" w:rsidRPr="00BC5BA6">
        <w:rPr>
          <w:rFonts w:ascii="Arial" w:eastAsia="SimSun" w:hAnsi="Arial"/>
          <w:b/>
          <w:sz w:val="24"/>
          <w:szCs w:val="24"/>
          <w:vertAlign w:val="superscript"/>
          <w:lang w:eastAsia="zh-CN"/>
        </w:rPr>
        <w:t>th</w:t>
      </w:r>
      <w:r w:rsidR="003A31E3">
        <w:rPr>
          <w:rFonts w:ascii="Arial" w:eastAsia="SimSun" w:hAnsi="Arial"/>
          <w:b/>
          <w:sz w:val="24"/>
          <w:szCs w:val="24"/>
          <w:lang w:eastAsia="zh-CN"/>
        </w:rPr>
        <w:t xml:space="preserve"> – </w:t>
      </w:r>
      <w:r>
        <w:rPr>
          <w:rFonts w:ascii="Arial" w:eastAsia="SimSun" w:hAnsi="Arial"/>
          <w:b/>
          <w:sz w:val="24"/>
          <w:szCs w:val="24"/>
          <w:lang w:eastAsia="zh-CN"/>
        </w:rPr>
        <w:t xml:space="preserve">November </w:t>
      </w:r>
      <w:r w:rsidR="003A31E3">
        <w:rPr>
          <w:rFonts w:ascii="Arial" w:eastAsia="SimSun" w:hAnsi="Arial"/>
          <w:b/>
          <w:sz w:val="24"/>
          <w:szCs w:val="24"/>
          <w:lang w:eastAsia="zh-CN"/>
        </w:rPr>
        <w:t>1</w:t>
      </w:r>
      <w:r>
        <w:rPr>
          <w:rFonts w:ascii="Arial" w:eastAsia="SimSun" w:hAnsi="Arial"/>
          <w:b/>
          <w:sz w:val="24"/>
          <w:szCs w:val="24"/>
          <w:lang w:eastAsia="zh-CN"/>
        </w:rPr>
        <w:t>7</w:t>
      </w:r>
      <w:r w:rsidR="003A31E3" w:rsidRPr="00BC5BA6">
        <w:rPr>
          <w:rFonts w:ascii="Arial" w:eastAsia="SimSun" w:hAnsi="Arial"/>
          <w:b/>
          <w:sz w:val="24"/>
          <w:szCs w:val="24"/>
          <w:vertAlign w:val="superscript"/>
          <w:lang w:eastAsia="zh-CN"/>
        </w:rPr>
        <w:t>th</w:t>
      </w:r>
      <w:r w:rsidR="003A31E3" w:rsidRPr="00CD5A36">
        <w:rPr>
          <w:rFonts w:ascii="Arial" w:eastAsia="SimSun" w:hAnsi="Arial"/>
          <w:b/>
          <w:sz w:val="24"/>
          <w:szCs w:val="24"/>
          <w:lang w:eastAsia="zh-CN"/>
        </w:rPr>
        <w:t>, 202</w:t>
      </w:r>
      <w:r w:rsidR="003A31E3">
        <w:rPr>
          <w:rFonts w:ascii="Arial" w:eastAsia="SimSun" w:hAnsi="Arial"/>
          <w:b/>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D151BE9" w:rsidR="001E41F3" w:rsidRPr="00410371" w:rsidRDefault="00FA7F06" w:rsidP="00FA7F06">
            <w:pPr>
              <w:pStyle w:val="CRCoverPage"/>
              <w:spacing w:after="0"/>
              <w:rPr>
                <w:b/>
                <w:noProof/>
                <w:sz w:val="28"/>
              </w:rPr>
            </w:pPr>
            <w:r w:rsidRPr="00FA7F06">
              <w:rPr>
                <w:b/>
                <w:noProof/>
                <w:sz w:val="28"/>
              </w:rPr>
              <w:t>38.101-</w:t>
            </w:r>
            <w:r w:rsidR="007358CC">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270B9"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00ACF4"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AD44C7">
              <w:rPr>
                <w:b/>
                <w:noProof/>
                <w:sz w:val="28"/>
              </w:rPr>
              <w:t>3</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80026B" w:rsidR="001E41F3" w:rsidRDefault="002D1076" w:rsidP="00D32F45">
            <w:pPr>
              <w:pStyle w:val="CRCoverPage"/>
              <w:spacing w:after="0"/>
              <w:rPr>
                <w:noProof/>
              </w:rPr>
            </w:pPr>
            <w:r w:rsidRPr="002D1076">
              <w:rPr>
                <w:noProof/>
              </w:rPr>
              <w:t>draftCR for 38.101-1 addition of PC1 operation for n41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28F230" w:rsidR="001E41F3" w:rsidRDefault="00FA7F06">
            <w:pPr>
              <w:pStyle w:val="CRCoverPage"/>
              <w:spacing w:after="0"/>
              <w:ind w:left="100"/>
              <w:rPr>
                <w:noProof/>
              </w:rPr>
            </w:pPr>
            <w:r>
              <w:t>Nokia</w:t>
            </w:r>
            <w:r w:rsidR="00C053A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24D50E" w:rsidR="001E41F3" w:rsidRPr="008712C0" w:rsidRDefault="00857AAC">
            <w:pPr>
              <w:pStyle w:val="CRCoverPage"/>
              <w:spacing w:after="0"/>
              <w:ind w:left="100"/>
              <w:rPr>
                <w:noProof/>
                <w:lang w:val="en-US"/>
              </w:rPr>
            </w:pPr>
            <w:r w:rsidRPr="00857AAC">
              <w:rPr>
                <w:lang w:val="en-US"/>
              </w:rPr>
              <w:t>LTE_NR_HPUE_FWVM_R18-Core</w:t>
            </w:r>
          </w:p>
        </w:tc>
        <w:tc>
          <w:tcPr>
            <w:tcW w:w="567" w:type="dxa"/>
            <w:tcBorders>
              <w:left w:val="nil"/>
            </w:tcBorders>
          </w:tcPr>
          <w:p w14:paraId="61A86BCF" w14:textId="77777777" w:rsidR="001E41F3" w:rsidRPr="008712C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05BEA" w:rsidR="001E41F3" w:rsidRDefault="00FA7F06">
            <w:pPr>
              <w:pStyle w:val="CRCoverPage"/>
              <w:spacing w:after="0"/>
              <w:ind w:left="100"/>
              <w:rPr>
                <w:noProof/>
              </w:rPr>
            </w:pPr>
            <w:r>
              <w:t>202</w:t>
            </w:r>
            <w:r w:rsidR="00116F40">
              <w:t>3</w:t>
            </w:r>
            <w:r>
              <w:t>-</w:t>
            </w:r>
            <w:r w:rsidR="002F589A">
              <w:t>2</w:t>
            </w:r>
            <w:r w:rsidR="00AD44C7">
              <w:t>5</w:t>
            </w:r>
            <w:r>
              <w:t>-</w:t>
            </w:r>
            <w:r w:rsidR="00AD44C7">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BA101F" w:rsidR="00C9169E" w:rsidRPr="0079723F" w:rsidRDefault="00F5137A" w:rsidP="00AD44C7">
            <w:pPr>
              <w:pStyle w:val="CRCoverPage"/>
              <w:spacing w:after="0"/>
              <w:ind w:left="100"/>
            </w:pPr>
            <w:r>
              <w:t>A</w:t>
            </w:r>
            <w:r w:rsidRPr="00F5137A">
              <w:t>ddition of PC1 operation for n41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C02AEA" w:rsidR="001E41F3" w:rsidRDefault="00F5137A" w:rsidP="000E1356">
            <w:pPr>
              <w:pStyle w:val="CRCoverPage"/>
              <w:spacing w:after="0"/>
              <w:ind w:left="100"/>
              <w:rPr>
                <w:noProof/>
              </w:rPr>
            </w:pPr>
            <w:r>
              <w:rPr>
                <w:noProof/>
              </w:rPr>
              <w:t xml:space="preserve">PC1 information added </w:t>
            </w:r>
            <w:r w:rsidR="00C67693">
              <w:rPr>
                <w:noProof/>
              </w:rPr>
              <w:t xml:space="preserve">for n41 </w:t>
            </w:r>
            <w:r>
              <w:rPr>
                <w:noProof/>
              </w:rPr>
              <w:t xml:space="preserve">and </w:t>
            </w:r>
            <w:r w:rsidR="00C67693">
              <w:rPr>
                <w:noProof/>
              </w:rPr>
              <w:t xml:space="preserve">n41 </w:t>
            </w:r>
            <w:r>
              <w:rPr>
                <w:noProof/>
              </w:rPr>
              <w:t>A-MPR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3D1F89" w:rsidR="00F107ED" w:rsidRDefault="00F5137A" w:rsidP="00B23E16">
            <w:pPr>
              <w:pStyle w:val="CRCoverPage"/>
              <w:spacing w:after="0"/>
              <w:ind w:left="100"/>
              <w:rPr>
                <w:noProof/>
              </w:rPr>
            </w:pPr>
            <w:r>
              <w:t>PC1 operation is not possible for n41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0B4C77" w:rsidR="001E41F3" w:rsidRPr="007534CF" w:rsidRDefault="001E41F3">
            <w:pPr>
              <w:pStyle w:val="CRCoverPage"/>
              <w:spacing w:after="0"/>
              <w:ind w:left="100"/>
              <w:rPr>
                <w:b/>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2C37B29" w14:textId="31D342E5" w:rsidR="003C747C" w:rsidRDefault="003F3F60" w:rsidP="00AD44C7">
      <w:pPr>
        <w:rPr>
          <w:rFonts w:eastAsiaTheme="minorEastAsia" w:cs="Arial"/>
          <w:lang w:val="en-US" w:eastAsia="zh-CN"/>
        </w:rPr>
      </w:pPr>
      <w:r w:rsidRPr="00732B31">
        <w:rPr>
          <w:noProof/>
          <w:color w:val="0070C0"/>
        </w:rPr>
        <w:lastRenderedPageBreak/>
        <w:t xml:space="preserve">***************************** </w:t>
      </w:r>
      <w:r>
        <w:rPr>
          <w:noProof/>
          <w:color w:val="0070C0"/>
        </w:rPr>
        <w:t>Start</w:t>
      </w:r>
      <w:r w:rsidRPr="00732B31">
        <w:rPr>
          <w:noProof/>
          <w:color w:val="0070C0"/>
        </w:rPr>
        <w:t xml:space="preserve"> of changes ************************************</w:t>
      </w:r>
    </w:p>
    <w:p w14:paraId="645D8823" w14:textId="77777777" w:rsidR="00AD44C7" w:rsidRDefault="00AD44C7" w:rsidP="00AD44C7"/>
    <w:p w14:paraId="27B99B26" w14:textId="77777777" w:rsidR="001B733D" w:rsidRPr="00A1115A" w:rsidRDefault="001B733D" w:rsidP="001B733D">
      <w:pPr>
        <w:pStyle w:val="Heading3"/>
        <w:rPr>
          <w:lang w:eastAsia="zh-CN"/>
        </w:rPr>
      </w:pPr>
      <w:bookmarkStart w:id="5" w:name="_Toc21344233"/>
      <w:bookmarkStart w:id="6" w:name="_Toc29801717"/>
      <w:bookmarkStart w:id="7" w:name="_Toc29802141"/>
      <w:bookmarkStart w:id="8" w:name="_Toc29802766"/>
      <w:bookmarkStart w:id="9" w:name="_Toc36107508"/>
      <w:bookmarkStart w:id="10" w:name="_Toc37251267"/>
      <w:bookmarkStart w:id="11" w:name="_Toc45888069"/>
      <w:bookmarkStart w:id="12" w:name="_Toc45888668"/>
      <w:bookmarkStart w:id="13" w:name="_Toc61367309"/>
      <w:bookmarkStart w:id="14" w:name="_Toc61372692"/>
      <w:bookmarkStart w:id="15" w:name="_Toc68230632"/>
      <w:bookmarkStart w:id="16" w:name="_Toc69084045"/>
      <w:bookmarkStart w:id="17" w:name="_Toc75467054"/>
      <w:bookmarkStart w:id="18" w:name="_Toc76509076"/>
      <w:bookmarkStart w:id="19" w:name="_Toc76718066"/>
      <w:bookmarkStart w:id="20" w:name="_Toc83580376"/>
      <w:bookmarkStart w:id="21" w:name="_Toc84404885"/>
      <w:bookmarkStart w:id="22" w:name="_Toc84413494"/>
      <w:r w:rsidRPr="00A1115A">
        <w:t>6.2.1</w:t>
      </w:r>
      <w:r w:rsidRPr="00A1115A">
        <w:tab/>
      </w:r>
      <w:r w:rsidRPr="00A1115A">
        <w:rPr>
          <w:lang w:eastAsia="zh-CN"/>
        </w:rPr>
        <w:t xml:space="preserve">UE </w:t>
      </w:r>
      <w:r w:rsidRPr="00A1115A">
        <w:t>maximum output power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681BC4D" w14:textId="77777777" w:rsidR="001B733D" w:rsidRPr="00A1115A" w:rsidRDefault="001B733D" w:rsidP="001B733D">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0A2191FE" w14:textId="77777777" w:rsidR="001B733D" w:rsidRPr="00A1115A" w:rsidRDefault="001B733D" w:rsidP="001B733D">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1B733D" w:rsidRPr="00A1115A" w14:paraId="2FB019FD"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4EA83B5" w14:textId="77777777" w:rsidR="001B733D" w:rsidRPr="00A1115A" w:rsidRDefault="001B733D" w:rsidP="00A36774">
            <w:pPr>
              <w:pStyle w:val="TAH"/>
            </w:pPr>
            <w:r w:rsidRPr="00A1115A">
              <w:lastRenderedPageBreak/>
              <w:t>NR</w:t>
            </w:r>
          </w:p>
          <w:p w14:paraId="73CB86B3" w14:textId="77777777" w:rsidR="001B733D" w:rsidRPr="00A1115A" w:rsidRDefault="001B733D" w:rsidP="00A36774">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1FB79F6" w14:textId="77777777" w:rsidR="001B733D" w:rsidRPr="00A1115A" w:rsidRDefault="001B733D" w:rsidP="00A36774">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782B2CE" w14:textId="77777777" w:rsidR="001B733D" w:rsidRPr="00A1115A" w:rsidRDefault="001B733D" w:rsidP="00A36774">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12338C" w14:textId="77777777" w:rsidR="001B733D" w:rsidRPr="00A1115A" w:rsidRDefault="001B733D" w:rsidP="00A36774">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5049DE" w14:textId="77777777" w:rsidR="001B733D" w:rsidRPr="00A1115A" w:rsidRDefault="001B733D" w:rsidP="00A36774">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02E927B" w14:textId="77777777" w:rsidR="001B733D" w:rsidRPr="00A1115A" w:rsidRDefault="001B733D" w:rsidP="00A36774">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5B64171" w14:textId="77777777" w:rsidR="001B733D" w:rsidRPr="00A1115A" w:rsidRDefault="001B733D" w:rsidP="00A36774">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BF94DD7" w14:textId="77777777" w:rsidR="001B733D" w:rsidRPr="00A1115A" w:rsidRDefault="001B733D" w:rsidP="00A36774">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62BF704" w14:textId="77777777" w:rsidR="001B733D" w:rsidRPr="00A1115A" w:rsidRDefault="001B733D" w:rsidP="00A36774">
            <w:pPr>
              <w:pStyle w:val="TAH"/>
            </w:pPr>
            <w:r w:rsidRPr="00A1115A">
              <w:t>Tolerance (dB)</w:t>
            </w:r>
          </w:p>
        </w:tc>
      </w:tr>
      <w:tr w:rsidR="001B733D" w:rsidRPr="00A1115A" w14:paraId="304AA9D3"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1E1C7F8" w14:textId="77777777" w:rsidR="001B733D" w:rsidRPr="00A1115A" w:rsidRDefault="001B733D" w:rsidP="00A36774">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C12C65"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D0D41E"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6649EE"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2F10CB"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A413B5" w14:textId="77777777" w:rsidR="001B733D" w:rsidRPr="00A1115A" w:rsidRDefault="001B733D" w:rsidP="00A36774">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951065" w14:textId="77777777" w:rsidR="001B733D" w:rsidRPr="00A1115A" w:rsidRDefault="001B733D" w:rsidP="00A36774">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A2E674" w14:textId="77777777" w:rsidR="001B733D" w:rsidRPr="00A1115A" w:rsidRDefault="001B733D" w:rsidP="00A3677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6FE256" w14:textId="77777777" w:rsidR="001B733D" w:rsidRPr="00A1115A" w:rsidRDefault="001B733D" w:rsidP="00A36774">
            <w:pPr>
              <w:pStyle w:val="TAC"/>
            </w:pPr>
            <w:r>
              <w:t>±2</w:t>
            </w:r>
          </w:p>
        </w:tc>
      </w:tr>
      <w:tr w:rsidR="001B733D" w:rsidRPr="00A1115A" w14:paraId="7D12207A"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61E06A" w14:textId="77777777" w:rsidR="001B733D" w:rsidRPr="00A1115A" w:rsidRDefault="001B733D" w:rsidP="00A36774">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EB1767"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ED9C8A"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9B36F7"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98A3F5"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D6BC27"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FD0F51"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416687" w14:textId="77777777" w:rsidR="001B733D" w:rsidRPr="00A1115A" w:rsidRDefault="001B733D" w:rsidP="00A3677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070330" w14:textId="77777777" w:rsidR="001B733D" w:rsidRPr="00A1115A" w:rsidRDefault="001B733D" w:rsidP="00A36774">
            <w:pPr>
              <w:pStyle w:val="TAC"/>
            </w:pPr>
            <w:r w:rsidRPr="00A1115A">
              <w:t>±2</w:t>
            </w:r>
            <w:r w:rsidRPr="00A1115A">
              <w:rPr>
                <w:vertAlign w:val="superscript"/>
              </w:rPr>
              <w:t>3</w:t>
            </w:r>
          </w:p>
        </w:tc>
      </w:tr>
      <w:tr w:rsidR="001B733D" w:rsidRPr="00A1115A" w14:paraId="7EAE3267"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74D292" w14:textId="77777777" w:rsidR="001B733D" w:rsidRPr="00A1115A" w:rsidRDefault="001B733D" w:rsidP="00A36774">
            <w:pPr>
              <w:pStyle w:val="TAC"/>
            </w:pPr>
            <w:r>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BEF466"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B299DD"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C57E96"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962F64"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A4BC37" w14:textId="77777777" w:rsidR="001B733D" w:rsidRPr="00A1115A" w:rsidRDefault="001B733D" w:rsidP="00A36774">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D535E4" w14:textId="77777777" w:rsidR="001B733D" w:rsidRPr="00A1115A" w:rsidRDefault="001B733D" w:rsidP="00A36774">
            <w:pPr>
              <w:pStyle w:val="TAC"/>
            </w:pPr>
            <w:r>
              <w:rPr>
                <w:lang w:eastAsia="ko-KR"/>
              </w:rPr>
              <w:t>+2/-3</w:t>
            </w:r>
            <w:r>
              <w:rPr>
                <w:rFonts w:eastAsia="SimSun"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81303E" w14:textId="77777777" w:rsidR="001B733D" w:rsidRPr="00A1115A" w:rsidRDefault="001B733D" w:rsidP="00A3677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2467C8" w14:textId="77777777" w:rsidR="001B733D" w:rsidRPr="00A1115A" w:rsidRDefault="001B733D" w:rsidP="00A36774">
            <w:pPr>
              <w:pStyle w:val="TAC"/>
            </w:pPr>
            <w:r>
              <w:t>±2</w:t>
            </w:r>
            <w:r>
              <w:rPr>
                <w:vertAlign w:val="superscript"/>
              </w:rPr>
              <w:t>3</w:t>
            </w:r>
          </w:p>
        </w:tc>
      </w:tr>
      <w:tr w:rsidR="001B733D" w:rsidRPr="00A1115A" w14:paraId="54FC1489"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D095F2" w14:textId="77777777" w:rsidR="001B733D" w:rsidRPr="00A1115A" w:rsidRDefault="001B733D" w:rsidP="00A36774">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1560ED"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3408E4"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5CD6D"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E683B9"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5821BB"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12CE63"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848270" w14:textId="77777777" w:rsidR="001B733D" w:rsidRPr="00A1115A" w:rsidRDefault="001B733D" w:rsidP="00A3677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8CA753" w14:textId="77777777" w:rsidR="001B733D" w:rsidRPr="00A1115A" w:rsidRDefault="001B733D" w:rsidP="00A36774">
            <w:pPr>
              <w:pStyle w:val="TAC"/>
            </w:pPr>
            <w:r w:rsidRPr="00A1115A">
              <w:t>±2</w:t>
            </w:r>
          </w:p>
        </w:tc>
      </w:tr>
      <w:tr w:rsidR="001B733D" w:rsidRPr="00A1115A" w14:paraId="61C940AD"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ACAF7F" w14:textId="77777777" w:rsidR="001B733D" w:rsidRPr="00A1115A" w:rsidRDefault="001B733D" w:rsidP="00A36774">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D59246"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5959EE"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DBB26A"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5853C4"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25614"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FD08DF"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A110D" w14:textId="77777777" w:rsidR="001B733D" w:rsidRPr="00A1115A" w:rsidRDefault="001B733D" w:rsidP="00A3677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7D08DA" w14:textId="77777777" w:rsidR="001B733D" w:rsidRPr="00A1115A" w:rsidRDefault="001B733D" w:rsidP="00A36774">
            <w:pPr>
              <w:pStyle w:val="TAC"/>
            </w:pPr>
            <w:r w:rsidRPr="00A1115A">
              <w:t>±2</w:t>
            </w:r>
            <w:r w:rsidRPr="00A1115A">
              <w:rPr>
                <w:vertAlign w:val="superscript"/>
              </w:rPr>
              <w:t>3</w:t>
            </w:r>
          </w:p>
        </w:tc>
      </w:tr>
      <w:tr w:rsidR="001B733D" w:rsidRPr="00A1115A" w14:paraId="2E07FC6B"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C31082" w14:textId="77777777" w:rsidR="001B733D" w:rsidRPr="00A1115A" w:rsidRDefault="001B733D" w:rsidP="00A36774">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5CEEAB"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3CECBD"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52F311"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4395F0"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DBEBF4"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F7F2B0"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263E4E" w14:textId="77777777" w:rsidR="001B733D" w:rsidRPr="00A1115A" w:rsidRDefault="001B733D" w:rsidP="00A3677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30ED2F" w14:textId="77777777" w:rsidR="001B733D" w:rsidRPr="00A1115A" w:rsidRDefault="001B733D" w:rsidP="00A36774">
            <w:pPr>
              <w:pStyle w:val="TAC"/>
            </w:pPr>
            <w:r w:rsidRPr="00A1115A">
              <w:t>±2</w:t>
            </w:r>
            <w:r w:rsidRPr="00A1115A">
              <w:rPr>
                <w:vertAlign w:val="superscript"/>
              </w:rPr>
              <w:t>3</w:t>
            </w:r>
          </w:p>
        </w:tc>
      </w:tr>
      <w:tr w:rsidR="001B733D" w:rsidRPr="00A1115A" w14:paraId="263FE2F6"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6B5CA8" w14:textId="77777777" w:rsidR="001B733D" w:rsidRPr="00A1115A" w:rsidRDefault="001B733D" w:rsidP="00A36774">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CE4CF5"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6B2820"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EF144B"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EA2B5C"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8E1F0C"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49E9CB"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9B1A2B" w14:textId="77777777" w:rsidR="001B733D" w:rsidRPr="00A1115A" w:rsidRDefault="001B733D" w:rsidP="00A3677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479C32" w14:textId="77777777" w:rsidR="001B733D" w:rsidRPr="00A1115A" w:rsidRDefault="001B733D" w:rsidP="00A36774">
            <w:pPr>
              <w:pStyle w:val="TAC"/>
            </w:pPr>
            <w:r w:rsidRPr="00A1115A">
              <w:t>±2</w:t>
            </w:r>
            <w:r w:rsidRPr="00A1115A">
              <w:rPr>
                <w:vertAlign w:val="superscript"/>
              </w:rPr>
              <w:t>3</w:t>
            </w:r>
          </w:p>
        </w:tc>
      </w:tr>
      <w:tr w:rsidR="001B733D" w:rsidRPr="00A1115A" w14:paraId="60D58E89"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F2C511" w14:textId="77777777" w:rsidR="001B733D" w:rsidRPr="00A1115A" w:rsidRDefault="001B733D" w:rsidP="00A36774">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7F04E1"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EAEE33"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C0F8C9"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152432"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1A383A"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BED67"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FF4437" w14:textId="77777777" w:rsidR="001B733D" w:rsidRPr="00A1115A" w:rsidRDefault="001B733D" w:rsidP="00A3677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E8A381" w14:textId="77777777" w:rsidR="001B733D" w:rsidRPr="00A1115A" w:rsidRDefault="001B733D" w:rsidP="00A36774">
            <w:pPr>
              <w:pStyle w:val="TAC"/>
            </w:pPr>
            <w:r w:rsidRPr="00A1115A">
              <w:t>±2</w:t>
            </w:r>
          </w:p>
        </w:tc>
      </w:tr>
      <w:tr w:rsidR="001B733D" w:rsidRPr="00A1115A" w14:paraId="3D03B3EF"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CA1594" w14:textId="77777777" w:rsidR="001B733D" w:rsidRPr="00A1115A" w:rsidRDefault="001B733D" w:rsidP="00A36774">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AAB99E" w14:textId="77777777" w:rsidR="001B733D" w:rsidRPr="00D63064" w:rsidRDefault="001B733D" w:rsidP="00A36774">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9F96C6" w14:textId="77777777" w:rsidR="001B733D" w:rsidRPr="00A1115A" w:rsidRDefault="001B733D" w:rsidP="00A3677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68027F"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349071"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95EB68"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74E301"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355841" w14:textId="77777777" w:rsidR="001B733D" w:rsidRPr="00A1115A" w:rsidRDefault="001B733D" w:rsidP="00A3677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87ACFA" w14:textId="77777777" w:rsidR="001B733D" w:rsidRPr="00A1115A" w:rsidRDefault="001B733D" w:rsidP="00A36774">
            <w:pPr>
              <w:pStyle w:val="TAC"/>
            </w:pPr>
            <w:r w:rsidRPr="00A1115A">
              <w:t>±2</w:t>
            </w:r>
          </w:p>
        </w:tc>
      </w:tr>
      <w:tr w:rsidR="001B733D" w:rsidRPr="00A1115A" w14:paraId="499DEB20"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1AABBE" w14:textId="77777777" w:rsidR="001B733D" w:rsidRPr="00A1115A" w:rsidRDefault="001B733D" w:rsidP="00A36774">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3B82A5" w14:textId="77777777" w:rsidR="001B733D" w:rsidRPr="00A1115A" w:rsidRDefault="001B733D" w:rsidP="00A36774">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0FDFFD"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10C3E7"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384A56"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88A1C8"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B335A6"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1DD96D" w14:textId="77777777" w:rsidR="001B733D" w:rsidRPr="00A1115A" w:rsidRDefault="001B733D" w:rsidP="00A36774">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2B064F" w14:textId="77777777" w:rsidR="001B733D" w:rsidRPr="00A1115A" w:rsidRDefault="001B733D" w:rsidP="00A36774">
            <w:pPr>
              <w:pStyle w:val="TAC"/>
            </w:pPr>
            <w:r w:rsidRPr="00A1115A">
              <w:t>±2</w:t>
            </w:r>
          </w:p>
        </w:tc>
      </w:tr>
      <w:tr w:rsidR="001B733D" w:rsidRPr="00A1115A" w14:paraId="0E1EC4F3"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521027" w14:textId="77777777" w:rsidR="001B733D" w:rsidRPr="00A1115A" w:rsidRDefault="001B733D" w:rsidP="00A36774">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4286BA"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377041"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DA298F"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79126A"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C44094"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EE3FF6"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18A42C" w14:textId="77777777" w:rsidR="001B733D" w:rsidRPr="00A1115A" w:rsidRDefault="001B733D" w:rsidP="00A3677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5F03BA" w14:textId="77777777" w:rsidR="001B733D" w:rsidRPr="00A1115A" w:rsidRDefault="001B733D" w:rsidP="00A36774">
            <w:pPr>
              <w:pStyle w:val="TAC"/>
            </w:pPr>
            <w:r w:rsidRPr="00A1115A">
              <w:t>±2</w:t>
            </w:r>
            <w:r w:rsidRPr="00A1115A">
              <w:rPr>
                <w:vertAlign w:val="superscript"/>
              </w:rPr>
              <w:t>3</w:t>
            </w:r>
          </w:p>
        </w:tc>
      </w:tr>
      <w:tr w:rsidR="001B733D" w:rsidRPr="00A1115A" w14:paraId="3508A901"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76519A" w14:textId="77777777" w:rsidR="001B733D" w:rsidRPr="00A1115A" w:rsidRDefault="001B733D" w:rsidP="00A36774">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256B0B"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8866A0"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D5FBF7"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300587"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50DADD"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E953C9"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401777" w14:textId="77777777" w:rsidR="001B733D" w:rsidRPr="00A1115A" w:rsidRDefault="001B733D" w:rsidP="00A3677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D11B15" w14:textId="77777777" w:rsidR="001B733D" w:rsidRPr="00A1115A" w:rsidRDefault="001B733D" w:rsidP="00A36774">
            <w:pPr>
              <w:pStyle w:val="TAC"/>
            </w:pPr>
            <w:r>
              <w:t>+</w:t>
            </w:r>
            <w:r w:rsidRPr="001C0CC4">
              <w:t>2</w:t>
            </w:r>
            <w:r>
              <w:t>/-3</w:t>
            </w:r>
            <w:r>
              <w:rPr>
                <w:vertAlign w:val="superscript"/>
              </w:rPr>
              <w:t>3</w:t>
            </w:r>
          </w:p>
        </w:tc>
      </w:tr>
      <w:tr w:rsidR="001B733D" w:rsidRPr="00A1115A" w14:paraId="49E9D746"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4863EE" w14:textId="77777777" w:rsidR="001B733D" w:rsidRPr="00A1115A" w:rsidRDefault="001B733D" w:rsidP="00A36774">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2E6FC2"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825E90"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72822B"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F88CE1"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164BD" w14:textId="77777777" w:rsidR="001B733D" w:rsidRPr="00A1115A" w:rsidRDefault="001B733D" w:rsidP="00A36774">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C267B3" w14:textId="77777777" w:rsidR="001B733D" w:rsidRPr="00A1115A" w:rsidRDefault="001B733D" w:rsidP="00A36774">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10AFA" w14:textId="77777777" w:rsidR="001B733D" w:rsidRPr="00A1115A" w:rsidRDefault="001B733D" w:rsidP="00A3677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DF1308" w14:textId="77777777" w:rsidR="001B733D" w:rsidRPr="00A1115A" w:rsidRDefault="001B733D" w:rsidP="00A36774">
            <w:pPr>
              <w:pStyle w:val="TAC"/>
            </w:pPr>
            <w:r w:rsidRPr="00A1115A">
              <w:t>±2</w:t>
            </w:r>
            <w:r w:rsidRPr="00A1115A">
              <w:rPr>
                <w:vertAlign w:val="superscript"/>
              </w:rPr>
              <w:t>3</w:t>
            </w:r>
          </w:p>
        </w:tc>
      </w:tr>
      <w:tr w:rsidR="001B733D" w:rsidRPr="00A1115A" w14:paraId="5C005CA0"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F46934" w14:textId="77777777" w:rsidR="001B733D" w:rsidRPr="00A1115A" w:rsidRDefault="001B733D" w:rsidP="00A36774">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74C262"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522949"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06766B"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F99062"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24E234"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06B896"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E42836" w14:textId="77777777" w:rsidR="001B733D" w:rsidRPr="00A1115A" w:rsidRDefault="001B733D" w:rsidP="00A3677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E771AA" w14:textId="77777777" w:rsidR="001B733D" w:rsidRPr="00A1115A" w:rsidRDefault="001B733D" w:rsidP="00A36774">
            <w:pPr>
              <w:pStyle w:val="TAC"/>
            </w:pPr>
            <w:r w:rsidRPr="00A1115A">
              <w:t>±2</w:t>
            </w:r>
            <w:r w:rsidRPr="00A1115A">
              <w:rPr>
                <w:vertAlign w:val="superscript"/>
              </w:rPr>
              <w:t>3</w:t>
            </w:r>
          </w:p>
        </w:tc>
      </w:tr>
      <w:tr w:rsidR="001B733D" w:rsidRPr="00A1115A" w14:paraId="10B2B745"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EE461C" w14:textId="77777777" w:rsidR="001B733D" w:rsidRPr="00A1115A" w:rsidRDefault="001B733D" w:rsidP="00A36774">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046DCD"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F50BD8"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D4240D"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77E49B"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9FF01"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088408"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BE095D" w14:textId="77777777" w:rsidR="001B733D" w:rsidRPr="00A1115A" w:rsidRDefault="001B733D" w:rsidP="00A3677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7A0230" w14:textId="77777777" w:rsidR="001B733D" w:rsidRPr="00A1115A" w:rsidRDefault="001B733D" w:rsidP="00A36774">
            <w:pPr>
              <w:pStyle w:val="TAC"/>
            </w:pPr>
            <w:r w:rsidRPr="00A1115A">
              <w:t>+2/-2.5</w:t>
            </w:r>
          </w:p>
        </w:tc>
      </w:tr>
      <w:tr w:rsidR="001B733D" w:rsidRPr="00A1115A" w14:paraId="22F355F7"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2D7EA6" w14:textId="77777777" w:rsidR="001B733D" w:rsidRPr="00A1115A" w:rsidRDefault="001B733D" w:rsidP="00A36774">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608310"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90F812"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899CBC"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4EBC1A"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930930"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D444D1"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60B941" w14:textId="77777777" w:rsidR="001B733D" w:rsidRPr="00A1115A" w:rsidRDefault="001B733D" w:rsidP="00A3677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AFB659" w14:textId="77777777" w:rsidR="001B733D" w:rsidRPr="00A1115A" w:rsidRDefault="001B733D" w:rsidP="00A36774">
            <w:pPr>
              <w:pStyle w:val="TAC"/>
            </w:pPr>
            <w:r w:rsidRPr="00A1115A">
              <w:t>±2</w:t>
            </w:r>
          </w:p>
        </w:tc>
      </w:tr>
      <w:tr w:rsidR="001B733D" w:rsidRPr="00A1115A" w14:paraId="29F73E35"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35B234" w14:textId="77777777" w:rsidR="001B733D" w:rsidRPr="00A1115A" w:rsidRDefault="001B733D" w:rsidP="00A36774">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026E0C"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44B79F"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4532DE" w14:textId="77777777" w:rsidR="001B733D" w:rsidRPr="00A1115A" w:rsidRDefault="001B733D" w:rsidP="00A36774">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BD3BE7" w14:textId="77777777" w:rsidR="001B733D" w:rsidRPr="00A1115A" w:rsidRDefault="001B733D" w:rsidP="00A3677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AFCACE" w14:textId="77777777" w:rsidR="001B733D" w:rsidRPr="00A1115A" w:rsidRDefault="001B733D" w:rsidP="00A36774">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044262" w14:textId="77777777" w:rsidR="001B733D" w:rsidRPr="00A1115A" w:rsidRDefault="001B733D" w:rsidP="00A36774">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73AC0D" w14:textId="77777777" w:rsidR="001B733D" w:rsidRPr="00A1115A" w:rsidRDefault="001B733D" w:rsidP="00A3677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9C51B5" w14:textId="77777777" w:rsidR="001B733D" w:rsidRPr="00A1115A" w:rsidRDefault="001B733D" w:rsidP="00A36774">
            <w:pPr>
              <w:pStyle w:val="TAC"/>
            </w:pPr>
            <w:r w:rsidRPr="00A1115A">
              <w:t>±2</w:t>
            </w:r>
          </w:p>
        </w:tc>
      </w:tr>
      <w:tr w:rsidR="001B733D" w:rsidRPr="00A1115A" w14:paraId="72A240DE"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D1A4C9A" w14:textId="77777777" w:rsidR="001B733D" w:rsidRPr="00A1115A" w:rsidRDefault="001B733D" w:rsidP="00A36774">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F95F26"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C41F47"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F0C4E7"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EB127"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9EF9D7"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E36A53"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72B4FD" w14:textId="77777777" w:rsidR="001B733D" w:rsidRPr="00A1115A" w:rsidRDefault="001B733D" w:rsidP="00A3677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9628A6" w14:textId="77777777" w:rsidR="001B733D" w:rsidRPr="00A1115A" w:rsidRDefault="001B733D" w:rsidP="00A36774">
            <w:pPr>
              <w:pStyle w:val="TAC"/>
            </w:pPr>
            <w:r w:rsidRPr="00A1115A">
              <w:t>±2</w:t>
            </w:r>
          </w:p>
        </w:tc>
      </w:tr>
      <w:tr w:rsidR="001B733D" w:rsidRPr="00A1115A" w14:paraId="1CE587B5"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9F7950" w14:textId="77777777" w:rsidR="001B733D" w:rsidRPr="00A1115A" w:rsidRDefault="001B733D" w:rsidP="00A36774">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FDC4DB"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75FABF"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214E86"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CE3C0E"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E2A29A" w14:textId="77777777" w:rsidR="001B733D" w:rsidRPr="00A1115A" w:rsidRDefault="001B733D" w:rsidP="00A36774">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84CCA8" w14:textId="77777777" w:rsidR="001B733D" w:rsidRPr="00A1115A" w:rsidRDefault="001B733D" w:rsidP="00A36774">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AC1349" w14:textId="77777777" w:rsidR="001B733D" w:rsidRPr="00A1115A" w:rsidRDefault="001B733D" w:rsidP="00A3677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6CB196" w14:textId="77777777" w:rsidR="001B733D" w:rsidRPr="00A1115A" w:rsidRDefault="001B733D" w:rsidP="00A36774">
            <w:pPr>
              <w:pStyle w:val="TAC"/>
            </w:pPr>
            <w:r w:rsidRPr="00A1115A">
              <w:t>±2</w:t>
            </w:r>
          </w:p>
        </w:tc>
      </w:tr>
      <w:tr w:rsidR="001B733D" w:rsidRPr="00A1115A" w14:paraId="5DD53D99"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C93F7C8" w14:textId="77777777" w:rsidR="001B733D" w:rsidRPr="00A1115A" w:rsidRDefault="001B733D" w:rsidP="00A36774">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958301" w14:textId="77777777" w:rsidR="001B733D" w:rsidRPr="00A1115A" w:rsidRDefault="001B733D" w:rsidP="00A3677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CFA4EA" w14:textId="77777777" w:rsidR="001B733D" w:rsidRPr="00A1115A" w:rsidRDefault="001B733D" w:rsidP="00A3677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F67FE6" w14:textId="77777777" w:rsidR="001B733D" w:rsidRPr="00A1115A" w:rsidRDefault="001B733D" w:rsidP="00A36774">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955AB1" w14:textId="77777777" w:rsidR="001B733D" w:rsidRPr="00A1115A" w:rsidRDefault="001B733D" w:rsidP="00A3677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C524B9" w14:textId="77777777" w:rsidR="001B733D" w:rsidRPr="00A1115A" w:rsidRDefault="001B733D" w:rsidP="00A36774">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1EA0AE" w14:textId="77777777" w:rsidR="001B733D" w:rsidRPr="00A1115A" w:rsidRDefault="001B733D" w:rsidP="00A36774">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06F406" w14:textId="77777777" w:rsidR="001B733D" w:rsidRPr="00A1115A" w:rsidRDefault="001B733D" w:rsidP="00A3677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CC6898" w14:textId="77777777" w:rsidR="001B733D" w:rsidRPr="00A1115A" w:rsidRDefault="001B733D" w:rsidP="00A36774">
            <w:pPr>
              <w:pStyle w:val="TAC"/>
            </w:pPr>
            <w:r w:rsidRPr="00A1115A">
              <w:t>±2</w:t>
            </w:r>
          </w:p>
        </w:tc>
      </w:tr>
      <w:tr w:rsidR="001B733D" w:rsidRPr="00A1115A" w14:paraId="3576F76D"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A90121" w14:textId="77777777" w:rsidR="001B733D" w:rsidRPr="00A1115A" w:rsidRDefault="001B733D" w:rsidP="001B733D">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9D3411" w14:textId="5D3E4E70" w:rsidR="001B733D" w:rsidRPr="00A1115A" w:rsidRDefault="001B733D" w:rsidP="001B733D">
            <w:pPr>
              <w:pStyle w:val="TAC"/>
            </w:pPr>
            <w:ins w:id="23" w:author="Petri J. Vasenkari (Nokia)" w:date="2023-11-02T11:05:00Z">
              <w:r>
                <w:rPr>
                  <w:lang w:val="en-US"/>
                </w:rPr>
                <w:t>31</w:t>
              </w:r>
              <w:r>
                <w:rPr>
                  <w:rFonts w:ascii="Times New Roman" w:hAnsi="Times New Roman"/>
                  <w:sz w:val="20"/>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E34B4A" w14:textId="3A540F9B" w:rsidR="001B733D" w:rsidRPr="00A1115A" w:rsidRDefault="001B733D" w:rsidP="001B733D">
            <w:pPr>
              <w:pStyle w:val="TAC"/>
            </w:pPr>
            <w:ins w:id="24" w:author="Petri J. Vasenkari (Nokia)" w:date="2023-11-02T11:05: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CC2AEE" w14:textId="77777777" w:rsidR="001B733D" w:rsidRPr="00A1115A" w:rsidRDefault="001B733D" w:rsidP="001B733D">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97A628" w14:textId="77777777" w:rsidR="001B733D" w:rsidRPr="00A1115A" w:rsidRDefault="001B733D" w:rsidP="001B733D">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CE2120" w14:textId="77777777" w:rsidR="001B733D" w:rsidRPr="00A1115A" w:rsidRDefault="001B733D" w:rsidP="001B733D">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D9A53C" w14:textId="77777777" w:rsidR="001B733D" w:rsidRPr="00A1115A" w:rsidRDefault="001B733D" w:rsidP="001B733D">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A4DC1E" w14:textId="77777777" w:rsidR="001B733D" w:rsidRPr="00A1115A" w:rsidRDefault="001B733D" w:rsidP="001B733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9D4544" w14:textId="77777777" w:rsidR="001B733D" w:rsidRPr="00A1115A" w:rsidRDefault="001B733D" w:rsidP="001B733D">
            <w:pPr>
              <w:pStyle w:val="TAC"/>
            </w:pPr>
            <w:r w:rsidRPr="00A1115A">
              <w:t>±2</w:t>
            </w:r>
            <w:r w:rsidRPr="00A1115A">
              <w:rPr>
                <w:vertAlign w:val="superscript"/>
              </w:rPr>
              <w:t>3</w:t>
            </w:r>
          </w:p>
        </w:tc>
      </w:tr>
      <w:tr w:rsidR="001B733D" w:rsidRPr="00A1115A" w14:paraId="133D4951"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FEF381" w14:textId="77777777" w:rsidR="001B733D" w:rsidRPr="00A1115A" w:rsidRDefault="001B733D" w:rsidP="001B733D">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D06CB6"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E75B94"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B13852"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CA8FDD"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FDBE52"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7B09A3"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D6E63" w14:textId="77777777" w:rsidR="001B733D" w:rsidRPr="00A1115A" w:rsidRDefault="001B733D" w:rsidP="001B733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F08579" w14:textId="77777777" w:rsidR="001B733D" w:rsidRPr="00A1115A" w:rsidRDefault="001B733D" w:rsidP="001B733D">
            <w:pPr>
              <w:pStyle w:val="TAC"/>
            </w:pPr>
            <w:r w:rsidRPr="00A1115A">
              <w:t>±2</w:t>
            </w:r>
          </w:p>
        </w:tc>
      </w:tr>
      <w:tr w:rsidR="001B733D" w:rsidRPr="00A1115A" w14:paraId="10E7A9F7"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3255D5" w14:textId="77777777" w:rsidR="001B733D" w:rsidRPr="00A1115A" w:rsidRDefault="001B733D" w:rsidP="001B733D">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13A910"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49BF1A"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351EB0"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E72267"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1F8271"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DBE54B"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F84996" w14:textId="77777777" w:rsidR="001B733D" w:rsidRPr="00A1115A" w:rsidRDefault="001B733D" w:rsidP="001B733D">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2BC315" w14:textId="77777777" w:rsidR="001B733D" w:rsidRPr="00A1115A" w:rsidRDefault="001B733D" w:rsidP="001B733D">
            <w:pPr>
              <w:pStyle w:val="TAC"/>
            </w:pPr>
            <w:r w:rsidRPr="00A1115A">
              <w:rPr>
                <w:rFonts w:cs="Arial"/>
                <w:szCs w:val="18"/>
                <w:lang w:eastAsia="ja-JP"/>
              </w:rPr>
              <w:t>+2/-3</w:t>
            </w:r>
          </w:p>
        </w:tc>
      </w:tr>
      <w:tr w:rsidR="001B733D" w:rsidRPr="00A1115A" w14:paraId="0669A469"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701816" w14:textId="77777777" w:rsidR="001B733D" w:rsidRPr="00A1115A" w:rsidRDefault="001B733D" w:rsidP="001B733D">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58D60A"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181381"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B0F57C"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C663AD"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EA9E38"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C490EE"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F8B1FC" w14:textId="77777777" w:rsidR="001B733D" w:rsidRPr="00A1115A" w:rsidRDefault="001B733D" w:rsidP="001B733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D0DAE1" w14:textId="77777777" w:rsidR="001B733D" w:rsidRPr="00A1115A" w:rsidRDefault="001B733D" w:rsidP="001B733D">
            <w:pPr>
              <w:pStyle w:val="TAC"/>
            </w:pPr>
            <w:r w:rsidRPr="00A1115A">
              <w:t>±2</w:t>
            </w:r>
          </w:p>
        </w:tc>
      </w:tr>
      <w:tr w:rsidR="001B733D" w:rsidRPr="00A1115A" w14:paraId="1B195BFD"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D50C3D" w14:textId="77777777" w:rsidR="001B733D" w:rsidRPr="00A1115A" w:rsidRDefault="001B733D" w:rsidP="001B733D">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434D90"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035923"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7F8D06"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51FBF1"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3B2172"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7EE48A"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12389C" w14:textId="77777777" w:rsidR="001B733D" w:rsidRPr="00A1115A" w:rsidRDefault="001B733D" w:rsidP="001B733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126E2B" w14:textId="77777777" w:rsidR="001B733D" w:rsidRPr="00A1115A" w:rsidRDefault="001B733D" w:rsidP="001B733D">
            <w:pPr>
              <w:pStyle w:val="TAC"/>
            </w:pPr>
            <w:r w:rsidRPr="00A1115A">
              <w:t>±2</w:t>
            </w:r>
          </w:p>
        </w:tc>
      </w:tr>
      <w:tr w:rsidR="001B733D" w:rsidRPr="00A1115A" w14:paraId="60333A68"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EAAFC2" w14:textId="77777777" w:rsidR="001B733D" w:rsidRPr="00A1115A" w:rsidRDefault="001B733D" w:rsidP="001B733D">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657DD1"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989AB0"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730AA9"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6CBC21"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7A0373"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E314DD"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A44412" w14:textId="77777777" w:rsidR="001B733D" w:rsidRPr="00A1115A" w:rsidRDefault="001B733D" w:rsidP="001B733D">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D41B97" w14:textId="77777777" w:rsidR="001B733D" w:rsidRPr="00A1115A" w:rsidRDefault="001B733D" w:rsidP="001B733D">
            <w:pPr>
              <w:pStyle w:val="TAC"/>
            </w:pPr>
            <w:r w:rsidRPr="00A1115A">
              <w:rPr>
                <w:rFonts w:cs="Arial"/>
                <w:szCs w:val="18"/>
              </w:rPr>
              <w:t>±2</w:t>
            </w:r>
          </w:p>
        </w:tc>
      </w:tr>
      <w:tr w:rsidR="001B733D" w:rsidRPr="00A1115A" w14:paraId="43658DBE"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549DB8" w14:textId="77777777" w:rsidR="001B733D" w:rsidRPr="00A1115A" w:rsidRDefault="001B733D" w:rsidP="001B733D">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3371F0"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A6D2B6"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EE77BE"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7495E2"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A6BB1E"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655AB2"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552E9C" w14:textId="77777777" w:rsidR="001B733D" w:rsidRPr="00A1115A" w:rsidRDefault="001B733D" w:rsidP="001B733D">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A0F9C" w14:textId="77777777" w:rsidR="001B733D" w:rsidRPr="00A1115A" w:rsidRDefault="001B733D" w:rsidP="001B733D">
            <w:pPr>
              <w:pStyle w:val="TAC"/>
            </w:pPr>
            <w:r w:rsidRPr="00A1115A">
              <w:rPr>
                <w:rFonts w:cs="Arial"/>
                <w:szCs w:val="18"/>
              </w:rPr>
              <w:t>±2</w:t>
            </w:r>
          </w:p>
        </w:tc>
      </w:tr>
      <w:tr w:rsidR="001B733D" w:rsidRPr="00A1115A" w14:paraId="42C7641D"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FB8319" w14:textId="77777777" w:rsidR="001B733D" w:rsidRPr="00A1115A" w:rsidRDefault="001B733D" w:rsidP="001B733D">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E11E17"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4C2130"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A1F731"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94FAF4"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6C288D"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5C6EC2"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1D187" w14:textId="77777777" w:rsidR="001B733D" w:rsidRPr="00A1115A" w:rsidRDefault="001B733D" w:rsidP="001B733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A02C11" w14:textId="77777777" w:rsidR="001B733D" w:rsidRPr="00A1115A" w:rsidRDefault="001B733D" w:rsidP="001B733D">
            <w:pPr>
              <w:pStyle w:val="TAC"/>
            </w:pPr>
            <w:r w:rsidRPr="00A1115A">
              <w:t>±2</w:t>
            </w:r>
          </w:p>
        </w:tc>
      </w:tr>
      <w:tr w:rsidR="001B733D" w:rsidRPr="00A1115A" w14:paraId="2581B393"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6588180" w14:textId="77777777" w:rsidR="001B733D" w:rsidRPr="00A1115A" w:rsidRDefault="001B733D" w:rsidP="001B733D">
            <w:pPr>
              <w:pStyle w:val="TAC"/>
              <w:rPr>
                <w:lang w:val="fi-FI" w:eastAsia="fi-FI"/>
              </w:rPr>
            </w:pPr>
            <w:r>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6D0AF4"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4A0B6E"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A55E2B"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1A5DFB"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942F2A" w14:textId="77777777" w:rsidR="001B733D" w:rsidRPr="00A1115A" w:rsidRDefault="001B733D" w:rsidP="001B733D">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E234F3" w14:textId="77777777" w:rsidR="001B733D" w:rsidRPr="00A1115A" w:rsidRDefault="001B733D" w:rsidP="001B733D">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162E30" w14:textId="77777777" w:rsidR="001B733D" w:rsidRPr="00A1115A" w:rsidRDefault="001B733D" w:rsidP="001B733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F6AE19" w14:textId="77777777" w:rsidR="001B733D" w:rsidRPr="00A1115A" w:rsidRDefault="001B733D" w:rsidP="001B733D">
            <w:pPr>
              <w:pStyle w:val="TAC"/>
            </w:pPr>
            <w:r>
              <w:t>±2</w:t>
            </w:r>
          </w:p>
        </w:tc>
      </w:tr>
      <w:tr w:rsidR="001B733D" w:rsidRPr="00A1115A" w14:paraId="28D61DC3"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D2D49B" w14:textId="77777777" w:rsidR="001B733D" w:rsidRPr="00A1115A" w:rsidRDefault="001B733D" w:rsidP="001B733D">
            <w:pPr>
              <w:pStyle w:val="TAC"/>
            </w:pPr>
            <w:r>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334614"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144C33"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BC1FAF"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1870A3"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A604FD" w14:textId="77777777" w:rsidR="001B733D" w:rsidRPr="00A1115A" w:rsidRDefault="001B733D" w:rsidP="001B733D">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1A4DB4" w14:textId="77777777" w:rsidR="001B733D" w:rsidRPr="00A1115A" w:rsidRDefault="001B733D" w:rsidP="001B733D">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23CC88" w14:textId="77777777" w:rsidR="001B733D" w:rsidRPr="00A1115A" w:rsidRDefault="001B733D" w:rsidP="001B733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6A4497" w14:textId="77777777" w:rsidR="001B733D" w:rsidRPr="00A1115A" w:rsidRDefault="001B733D" w:rsidP="001B733D">
            <w:pPr>
              <w:pStyle w:val="TAC"/>
            </w:pPr>
            <w:r>
              <w:t>±2</w:t>
            </w:r>
          </w:p>
        </w:tc>
      </w:tr>
      <w:tr w:rsidR="001B733D" w:rsidRPr="00A1115A" w14:paraId="2EE70EDC"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409190" w14:textId="77777777" w:rsidR="001B733D" w:rsidRPr="00A1115A" w:rsidRDefault="001B733D" w:rsidP="001B733D">
            <w:pPr>
              <w:pStyle w:val="TAC"/>
              <w:rPr>
                <w:lang w:val="fi-FI" w:eastAsia="fi-FI"/>
              </w:rPr>
            </w:pPr>
            <w:r>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1D2557" w14:textId="77777777" w:rsidR="001B733D" w:rsidRPr="00A1115A" w:rsidRDefault="001B733D" w:rsidP="001B733D">
            <w:pPr>
              <w:pStyle w:val="TAC"/>
            </w:pPr>
            <w:r>
              <w:rPr>
                <w:lang w:val="en-US"/>
              </w:rPr>
              <w:t>31</w:t>
            </w:r>
            <w:r>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2E6740" w14:textId="77777777" w:rsidR="001B733D" w:rsidRPr="00A1115A" w:rsidRDefault="001B733D" w:rsidP="001B733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3BEAC7"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AA96AD"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636880" w14:textId="77777777" w:rsidR="001B733D" w:rsidRPr="00A1115A" w:rsidRDefault="001B733D" w:rsidP="001B733D">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ACE7DD" w14:textId="77777777" w:rsidR="001B733D" w:rsidRPr="00A1115A" w:rsidRDefault="001B733D" w:rsidP="001B733D">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4802BF" w14:textId="77777777" w:rsidR="001B733D" w:rsidRPr="00A1115A" w:rsidRDefault="001B733D" w:rsidP="001B733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9E1DB9" w14:textId="77777777" w:rsidR="001B733D" w:rsidRPr="00A1115A" w:rsidRDefault="001B733D" w:rsidP="001B733D">
            <w:pPr>
              <w:pStyle w:val="TAC"/>
            </w:pPr>
            <w:r>
              <w:t>+2/-2.5</w:t>
            </w:r>
          </w:p>
        </w:tc>
      </w:tr>
      <w:tr w:rsidR="001B733D" w:rsidRPr="00A1115A" w14:paraId="052BD289"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31E0CA" w14:textId="77777777" w:rsidR="001B733D" w:rsidRPr="00A1115A" w:rsidRDefault="001B733D" w:rsidP="001B733D">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89A18B"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070439"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39D76D"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0A2679"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72BA71"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6731AD"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E9B5A1" w14:textId="77777777" w:rsidR="001B733D" w:rsidRPr="00A1115A" w:rsidRDefault="001B733D" w:rsidP="001B733D">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E9BE06" w14:textId="77777777" w:rsidR="001B733D" w:rsidRPr="00A1115A" w:rsidRDefault="001B733D" w:rsidP="001B733D">
            <w:pPr>
              <w:pStyle w:val="TAC"/>
            </w:pPr>
            <w:r w:rsidRPr="00A1115A">
              <w:t>±2</w:t>
            </w:r>
          </w:p>
        </w:tc>
      </w:tr>
      <w:tr w:rsidR="001B733D" w:rsidRPr="00A1115A" w14:paraId="3C1A1238"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3889E3" w14:textId="77777777" w:rsidR="001B733D" w:rsidRPr="00A1115A" w:rsidRDefault="001B733D" w:rsidP="001B733D">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ECB89" w14:textId="77777777" w:rsidR="001B733D" w:rsidRPr="00A1115A" w:rsidRDefault="001B733D" w:rsidP="001B733D">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A3538F" w14:textId="77777777" w:rsidR="001B733D" w:rsidRPr="00A1115A" w:rsidRDefault="001B733D" w:rsidP="001B733D">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C97A7B" w14:textId="77777777" w:rsidR="001B733D" w:rsidRPr="00A1115A" w:rsidRDefault="001B733D" w:rsidP="001B733D">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6C78E1" w14:textId="77777777" w:rsidR="001B733D" w:rsidRPr="00A1115A" w:rsidRDefault="001B733D" w:rsidP="001B733D">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66326B" w14:textId="77777777" w:rsidR="001B733D" w:rsidRPr="00A1115A" w:rsidRDefault="001B733D" w:rsidP="001B733D">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A9152E" w14:textId="77777777" w:rsidR="001B733D" w:rsidRPr="00A1115A" w:rsidRDefault="001B733D" w:rsidP="001B733D">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9E452C" w14:textId="77777777" w:rsidR="001B733D" w:rsidRPr="00A1115A" w:rsidRDefault="001B733D" w:rsidP="001B733D">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D0A36C" w14:textId="77777777" w:rsidR="001B733D" w:rsidRPr="00A1115A" w:rsidRDefault="001B733D" w:rsidP="001B733D">
            <w:pPr>
              <w:pStyle w:val="TAC"/>
            </w:pPr>
            <w:r w:rsidRPr="00F35178">
              <w:t>+2/-3</w:t>
            </w:r>
          </w:p>
        </w:tc>
      </w:tr>
      <w:tr w:rsidR="001B733D" w:rsidRPr="00A1115A" w14:paraId="740BAA7A"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9B9B9" w14:textId="77777777" w:rsidR="001B733D" w:rsidRPr="00A1115A" w:rsidRDefault="001B733D" w:rsidP="001B733D">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96D4B5"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6B102D"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5861E4" w14:textId="77777777" w:rsidR="001B733D" w:rsidRPr="00A1115A" w:rsidRDefault="001B733D" w:rsidP="001B733D">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B055FA" w14:textId="77777777" w:rsidR="001B733D" w:rsidRPr="00A1115A" w:rsidRDefault="001B733D" w:rsidP="001B733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DF0BE5" w14:textId="77777777" w:rsidR="001B733D" w:rsidRPr="00A1115A" w:rsidRDefault="001B733D" w:rsidP="001B733D">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D8333F" w14:textId="77777777" w:rsidR="001B733D" w:rsidRPr="00A1115A" w:rsidRDefault="001B733D" w:rsidP="001B733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32D6D2" w14:textId="77777777" w:rsidR="001B733D" w:rsidRPr="00A1115A" w:rsidRDefault="001B733D" w:rsidP="001B733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681573" w14:textId="77777777" w:rsidR="001B733D" w:rsidRPr="00A1115A" w:rsidRDefault="001B733D" w:rsidP="001B733D">
            <w:pPr>
              <w:pStyle w:val="TAC"/>
            </w:pPr>
            <w:r w:rsidRPr="00A1115A">
              <w:t>+2/-3</w:t>
            </w:r>
          </w:p>
        </w:tc>
      </w:tr>
      <w:tr w:rsidR="001B733D" w:rsidRPr="00A1115A" w14:paraId="5E70EF75"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97F204" w14:textId="77777777" w:rsidR="001B733D" w:rsidRPr="00A1115A" w:rsidRDefault="001B733D" w:rsidP="001B733D">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2C92A5"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027BEA"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588DC8" w14:textId="77777777" w:rsidR="001B733D" w:rsidRPr="00A1115A" w:rsidRDefault="001B733D" w:rsidP="001B733D">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442053" w14:textId="77777777" w:rsidR="001B733D" w:rsidRPr="00A1115A" w:rsidRDefault="001B733D" w:rsidP="001B733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98F4DA" w14:textId="77777777" w:rsidR="001B733D" w:rsidRPr="00A1115A" w:rsidRDefault="001B733D" w:rsidP="001B733D">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F65432" w14:textId="77777777" w:rsidR="001B733D" w:rsidRPr="00A1115A" w:rsidRDefault="001B733D" w:rsidP="001B733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08C586" w14:textId="77777777" w:rsidR="001B733D" w:rsidRPr="00A1115A" w:rsidRDefault="001B733D" w:rsidP="001B733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8E8AD6" w14:textId="77777777" w:rsidR="001B733D" w:rsidRPr="00A1115A" w:rsidRDefault="001B733D" w:rsidP="001B733D">
            <w:pPr>
              <w:pStyle w:val="TAC"/>
            </w:pPr>
            <w:r w:rsidRPr="00A1115A">
              <w:t>+2/-3</w:t>
            </w:r>
          </w:p>
        </w:tc>
      </w:tr>
      <w:tr w:rsidR="001B733D" w:rsidRPr="00A1115A" w14:paraId="63DD3EEF"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9F52CB" w14:textId="77777777" w:rsidR="001B733D" w:rsidRPr="00A1115A" w:rsidRDefault="001B733D" w:rsidP="001B733D">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37EFD1"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F7F601"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A52602"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AFE38F"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B9B92B" w14:textId="77777777" w:rsidR="001B733D" w:rsidRPr="00A1115A" w:rsidRDefault="001B733D" w:rsidP="001B733D">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0186C1" w14:textId="77777777" w:rsidR="001B733D" w:rsidRPr="00A1115A" w:rsidRDefault="001B733D" w:rsidP="001B733D">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9B75AE" w14:textId="77777777" w:rsidR="001B733D" w:rsidRPr="00A1115A" w:rsidRDefault="001B733D" w:rsidP="001B733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FE4657" w14:textId="77777777" w:rsidR="001B733D" w:rsidRPr="00A1115A" w:rsidRDefault="001B733D" w:rsidP="001B733D">
            <w:pPr>
              <w:pStyle w:val="TAC"/>
            </w:pPr>
            <w:r w:rsidRPr="00A1115A">
              <w:t>±2</w:t>
            </w:r>
            <w:r w:rsidRPr="00A1115A">
              <w:rPr>
                <w:vertAlign w:val="superscript"/>
              </w:rPr>
              <w:t>3</w:t>
            </w:r>
          </w:p>
        </w:tc>
      </w:tr>
      <w:tr w:rsidR="001B733D" w:rsidRPr="00A1115A" w14:paraId="6DDE0813"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C45408" w14:textId="77777777" w:rsidR="001B733D" w:rsidRPr="00A1115A" w:rsidRDefault="001B733D" w:rsidP="001B733D">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D87E63"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7580BD"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D8DEA0"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E185A7"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D1363B"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1A31C0"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F3750F" w14:textId="77777777" w:rsidR="001B733D" w:rsidRPr="00A1115A" w:rsidRDefault="001B733D" w:rsidP="001B733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DE7FEA" w14:textId="77777777" w:rsidR="001B733D" w:rsidRPr="00A1115A" w:rsidRDefault="001B733D" w:rsidP="001B733D">
            <w:pPr>
              <w:pStyle w:val="TAC"/>
            </w:pPr>
            <w:r w:rsidRPr="00A1115A">
              <w:t>±2</w:t>
            </w:r>
          </w:p>
        </w:tc>
      </w:tr>
      <w:tr w:rsidR="001B733D" w:rsidRPr="00A1115A" w14:paraId="1FC3813F"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E8B975" w14:textId="77777777" w:rsidR="001B733D" w:rsidRPr="00A1115A" w:rsidRDefault="001B733D" w:rsidP="001B733D">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1FC7BE"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3EC92D"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B86E49"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6B9D11"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757801"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89AE9B"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FC4DE4" w14:textId="77777777" w:rsidR="001B733D" w:rsidRPr="00A1115A" w:rsidRDefault="001B733D" w:rsidP="001B733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451F03" w14:textId="77777777" w:rsidR="001B733D" w:rsidRPr="00A1115A" w:rsidRDefault="001B733D" w:rsidP="001B733D">
            <w:pPr>
              <w:pStyle w:val="TAC"/>
            </w:pPr>
            <w:r w:rsidRPr="00A1115A">
              <w:t>±2</w:t>
            </w:r>
          </w:p>
        </w:tc>
      </w:tr>
      <w:tr w:rsidR="001B733D" w:rsidRPr="00A1115A" w14:paraId="121C7EF9"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42087B" w14:textId="77777777" w:rsidR="001B733D" w:rsidRPr="00A1115A" w:rsidRDefault="001B733D" w:rsidP="001B733D">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4C322C"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2D9383"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80ADAD"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93C2AE"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A06699"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8CF02B"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E693BC" w14:textId="77777777" w:rsidR="001B733D" w:rsidRPr="00A1115A" w:rsidRDefault="001B733D" w:rsidP="001B733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BE85B6" w14:textId="77777777" w:rsidR="001B733D" w:rsidRPr="00A1115A" w:rsidRDefault="001B733D" w:rsidP="001B733D">
            <w:pPr>
              <w:pStyle w:val="TAC"/>
            </w:pPr>
            <w:r>
              <w:t>+2/-2.5</w:t>
            </w:r>
          </w:p>
        </w:tc>
      </w:tr>
      <w:tr w:rsidR="001B733D" w:rsidRPr="00A1115A" w14:paraId="5D16D5B8"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3FC0A4" w14:textId="77777777" w:rsidR="001B733D" w:rsidRPr="00A1115A" w:rsidRDefault="001B733D" w:rsidP="001B733D">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CE3789"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354216"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350C20"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1F0210"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9F02DD" w14:textId="77777777" w:rsidR="001B733D" w:rsidRPr="00A1115A" w:rsidRDefault="001B733D" w:rsidP="001B733D">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3DDD96" w14:textId="77777777" w:rsidR="001B733D" w:rsidRPr="00A1115A" w:rsidRDefault="001B733D" w:rsidP="001B733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6A7C5D" w14:textId="77777777" w:rsidR="001B733D" w:rsidRPr="00A1115A" w:rsidRDefault="001B733D" w:rsidP="001B733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31D074" w14:textId="77777777" w:rsidR="001B733D" w:rsidRPr="00A1115A" w:rsidRDefault="001B733D" w:rsidP="001B733D">
            <w:pPr>
              <w:pStyle w:val="TAC"/>
            </w:pPr>
            <w:r w:rsidRPr="00A1115A">
              <w:t>±2</w:t>
            </w:r>
          </w:p>
        </w:tc>
      </w:tr>
      <w:tr w:rsidR="001B733D" w:rsidRPr="00A1115A" w14:paraId="2403B8CA"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11DD0B" w14:textId="77777777" w:rsidR="001B733D" w:rsidRPr="00A1115A" w:rsidRDefault="001B733D" w:rsidP="001B733D">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59C9BC" w14:textId="77777777" w:rsidR="001B733D" w:rsidRPr="00A1115A" w:rsidRDefault="001B733D" w:rsidP="001B733D">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9D09DE" w14:textId="77777777" w:rsidR="001B733D" w:rsidRPr="00A1115A" w:rsidRDefault="001B733D" w:rsidP="001B733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903196"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CB1A36"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B977D6"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372E13"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EF66DE" w14:textId="77777777" w:rsidR="001B733D" w:rsidRPr="00A1115A" w:rsidRDefault="001B733D" w:rsidP="001B733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4A35ED" w14:textId="77777777" w:rsidR="001B733D" w:rsidRPr="00A1115A" w:rsidRDefault="001B733D" w:rsidP="001B733D">
            <w:pPr>
              <w:pStyle w:val="TAC"/>
            </w:pPr>
            <w:r w:rsidRPr="00A1115A">
              <w:t>±2</w:t>
            </w:r>
            <w:r w:rsidRPr="00A1115A">
              <w:rPr>
                <w:vertAlign w:val="superscript"/>
              </w:rPr>
              <w:t>3</w:t>
            </w:r>
          </w:p>
        </w:tc>
      </w:tr>
      <w:tr w:rsidR="001B733D" w:rsidRPr="00A1115A" w14:paraId="54B03E64"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D4E23E" w14:textId="77777777" w:rsidR="001B733D" w:rsidRPr="00A1115A" w:rsidRDefault="001B733D" w:rsidP="001B733D">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F83B97"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12EC3F"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FDDEF0"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5E83EA"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F782F8"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685190"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0DE99D" w14:textId="77777777" w:rsidR="001B733D" w:rsidRPr="00A1115A" w:rsidRDefault="001B733D" w:rsidP="001B733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C7FFE2" w14:textId="77777777" w:rsidR="001B733D" w:rsidRPr="00A1115A" w:rsidRDefault="001B733D" w:rsidP="001B733D">
            <w:pPr>
              <w:pStyle w:val="TAC"/>
            </w:pPr>
            <w:r w:rsidRPr="00A1115A">
              <w:t>±2</w:t>
            </w:r>
          </w:p>
        </w:tc>
      </w:tr>
      <w:tr w:rsidR="001B733D" w:rsidRPr="00A1115A" w14:paraId="690CA37F"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567280" w14:textId="77777777" w:rsidR="001B733D" w:rsidRPr="00A1115A" w:rsidRDefault="001B733D" w:rsidP="001B733D">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7348C0"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BAED0E"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24FCF0"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086EA3"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8928D3"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EFF6AE"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D72464" w14:textId="77777777" w:rsidR="001B733D" w:rsidRPr="00A1115A" w:rsidRDefault="001B733D" w:rsidP="001B733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9BC620" w14:textId="77777777" w:rsidR="001B733D" w:rsidRPr="00A1115A" w:rsidRDefault="001B733D" w:rsidP="001B733D">
            <w:pPr>
              <w:pStyle w:val="TAC"/>
            </w:pPr>
            <w:r w:rsidRPr="00A1115A">
              <w:t>±2</w:t>
            </w:r>
          </w:p>
        </w:tc>
      </w:tr>
      <w:tr w:rsidR="001B733D" w:rsidRPr="00A1115A" w14:paraId="6B35EF82"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E9324E" w14:textId="77777777" w:rsidR="001B733D" w:rsidRPr="00A1115A" w:rsidRDefault="001B733D" w:rsidP="001B733D">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3B94C8"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C78A36"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0DED04"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4AA385"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7002D4"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294CDD"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76AFEB" w14:textId="77777777" w:rsidR="001B733D" w:rsidRPr="00A1115A" w:rsidRDefault="001B733D" w:rsidP="001B733D">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47D150" w14:textId="77777777" w:rsidR="001B733D" w:rsidRPr="00A1115A" w:rsidRDefault="001B733D" w:rsidP="001B733D">
            <w:pPr>
              <w:pStyle w:val="TAC"/>
            </w:pPr>
            <w:r w:rsidRPr="00A1115A">
              <w:t>±2</w:t>
            </w:r>
            <w:r w:rsidRPr="00A1115A">
              <w:rPr>
                <w:vertAlign w:val="superscript"/>
              </w:rPr>
              <w:t>3, 4</w:t>
            </w:r>
          </w:p>
        </w:tc>
      </w:tr>
      <w:tr w:rsidR="001B733D" w:rsidRPr="00A1115A" w14:paraId="2BC1F595"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F323B67" w14:textId="77777777" w:rsidR="001B733D" w:rsidRPr="00A1115A" w:rsidRDefault="001B733D" w:rsidP="001B733D">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1D848F"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7326E3"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A78A22"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6B38FC"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75CDF9"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6BACAA"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CBBC1D" w14:textId="77777777" w:rsidR="001B733D" w:rsidRPr="00A1115A" w:rsidRDefault="001B733D" w:rsidP="001B733D">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FC93E1" w14:textId="77777777" w:rsidR="001B733D" w:rsidRPr="00A1115A" w:rsidRDefault="001B733D" w:rsidP="001B733D">
            <w:pPr>
              <w:pStyle w:val="TAC"/>
            </w:pPr>
            <w:r w:rsidRPr="00A1115A">
              <w:t>±2</w:t>
            </w:r>
            <w:r w:rsidRPr="00A1115A">
              <w:rPr>
                <w:vertAlign w:val="superscript"/>
              </w:rPr>
              <w:t>3, 4</w:t>
            </w:r>
          </w:p>
        </w:tc>
      </w:tr>
      <w:tr w:rsidR="001B733D" w:rsidRPr="00A1115A" w14:paraId="3200D34C"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F71C9C" w14:textId="77777777" w:rsidR="001B733D" w:rsidRPr="00A1115A" w:rsidRDefault="001B733D" w:rsidP="001B733D">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117174"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3A2E62"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1224C5"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1951C4"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628885"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1C38A0"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B51197" w14:textId="77777777" w:rsidR="001B733D" w:rsidRPr="00A1115A" w:rsidRDefault="001B733D" w:rsidP="001B733D">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70A1ED" w14:textId="77777777" w:rsidR="001B733D" w:rsidRPr="00A1115A" w:rsidRDefault="001B733D" w:rsidP="001B733D">
            <w:pPr>
              <w:pStyle w:val="TAC"/>
            </w:pPr>
            <w:r w:rsidRPr="00A1115A">
              <w:t>±2</w:t>
            </w:r>
            <w:r w:rsidRPr="00A1115A">
              <w:rPr>
                <w:vertAlign w:val="superscript"/>
              </w:rPr>
              <w:t>3, 4</w:t>
            </w:r>
          </w:p>
        </w:tc>
      </w:tr>
      <w:tr w:rsidR="001B733D" w:rsidRPr="00A1115A" w14:paraId="1ED970A6"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B6C80C" w14:textId="77777777" w:rsidR="001B733D" w:rsidRPr="00A1115A" w:rsidRDefault="001B733D" w:rsidP="001B733D">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257276"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A50D9B"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07CCFF"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503CBD"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36D9EE"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534CF0"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BB65FD" w14:textId="77777777" w:rsidR="001B733D" w:rsidRPr="00A1115A" w:rsidRDefault="001B733D" w:rsidP="001B733D">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44435F" w14:textId="77777777" w:rsidR="001B733D" w:rsidRPr="00A1115A" w:rsidRDefault="001B733D" w:rsidP="001B733D">
            <w:pPr>
              <w:pStyle w:val="TAC"/>
            </w:pPr>
            <w:r w:rsidRPr="00A1115A">
              <w:t>±2</w:t>
            </w:r>
            <w:r w:rsidRPr="00A1115A">
              <w:rPr>
                <w:vertAlign w:val="superscript"/>
              </w:rPr>
              <w:t>3, 4</w:t>
            </w:r>
          </w:p>
        </w:tc>
      </w:tr>
      <w:tr w:rsidR="001B733D" w:rsidRPr="00A1115A" w14:paraId="66E3BEE4"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C361AE" w14:textId="77777777" w:rsidR="001B733D" w:rsidRPr="00A1115A" w:rsidRDefault="001B733D" w:rsidP="001B733D">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870DBA"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267748"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BACF69"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B3C936"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3ADCD6" w14:textId="77777777" w:rsidR="001B733D" w:rsidRPr="00A1115A" w:rsidRDefault="001B733D" w:rsidP="001B733D">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36A467" w14:textId="77777777" w:rsidR="001B733D" w:rsidRPr="00A1115A" w:rsidRDefault="001B733D" w:rsidP="001B733D">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4DF921" w14:textId="77777777" w:rsidR="001B733D" w:rsidRPr="00A1115A" w:rsidRDefault="001B733D" w:rsidP="001B733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5B4E9D" w14:textId="77777777" w:rsidR="001B733D" w:rsidRPr="00A1115A" w:rsidRDefault="001B733D" w:rsidP="001B733D">
            <w:pPr>
              <w:pStyle w:val="TAC"/>
            </w:pPr>
            <w:r>
              <w:t>±2</w:t>
            </w:r>
          </w:p>
        </w:tc>
      </w:tr>
      <w:tr w:rsidR="001B733D" w:rsidRPr="00A1115A" w14:paraId="4E16205E"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1F1335" w14:textId="77777777" w:rsidR="001B733D" w:rsidRPr="00A1115A" w:rsidRDefault="001B733D" w:rsidP="001B733D">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30C50D"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0453AB"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0AC00E"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76B95E"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B234A6" w14:textId="77777777" w:rsidR="001B733D" w:rsidRPr="00A1115A" w:rsidRDefault="001B733D" w:rsidP="001B733D">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9A948E" w14:textId="77777777" w:rsidR="001B733D" w:rsidRPr="00A1115A" w:rsidRDefault="001B733D" w:rsidP="001B733D">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41D3AB" w14:textId="77777777" w:rsidR="001B733D" w:rsidRPr="00A1115A" w:rsidRDefault="001B733D" w:rsidP="001B733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6216ED" w14:textId="77777777" w:rsidR="001B733D" w:rsidRPr="00A1115A" w:rsidRDefault="001B733D" w:rsidP="001B733D">
            <w:pPr>
              <w:pStyle w:val="TAC"/>
            </w:pPr>
            <w:r>
              <w:t>±2</w:t>
            </w:r>
          </w:p>
        </w:tc>
      </w:tr>
      <w:tr w:rsidR="001B733D" w:rsidRPr="00A1115A" w14:paraId="47DF81BB"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E49EAD" w14:textId="77777777" w:rsidR="001B733D" w:rsidRPr="00A1115A" w:rsidRDefault="001B733D" w:rsidP="001B733D">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A8239E"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6B5D43"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E5865D"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609260"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DC38A1" w14:textId="77777777" w:rsidR="001B733D" w:rsidRPr="00A1115A" w:rsidRDefault="001B733D" w:rsidP="001B733D">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754477" w14:textId="77777777" w:rsidR="001B733D" w:rsidRPr="00A1115A" w:rsidRDefault="001B733D" w:rsidP="001B733D">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D06A1E" w14:textId="77777777" w:rsidR="001B733D" w:rsidRPr="00A1115A" w:rsidRDefault="001B733D" w:rsidP="001B733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83AF0E" w14:textId="77777777" w:rsidR="001B733D" w:rsidRPr="00A1115A" w:rsidRDefault="001B733D" w:rsidP="001B733D">
            <w:pPr>
              <w:pStyle w:val="TAC"/>
            </w:pPr>
            <w:r>
              <w:t>±2</w:t>
            </w:r>
          </w:p>
        </w:tc>
      </w:tr>
      <w:tr w:rsidR="001B733D" w:rsidRPr="00A1115A" w14:paraId="633A07E7"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80AE03" w14:textId="77777777" w:rsidR="001B733D" w:rsidRPr="00A1115A" w:rsidRDefault="001B733D" w:rsidP="001B733D">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A08314"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D175E0"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A3E386"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5C5AA7"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0EA3BD"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AC793B"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B391AB" w14:textId="77777777" w:rsidR="001B733D" w:rsidRPr="00A1115A" w:rsidRDefault="001B733D" w:rsidP="001B733D">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E820AB" w14:textId="77777777" w:rsidR="001B733D" w:rsidRPr="00A1115A" w:rsidRDefault="001B733D" w:rsidP="001B733D">
            <w:pPr>
              <w:pStyle w:val="TAC"/>
            </w:pPr>
            <w:r>
              <w:t>+</w:t>
            </w:r>
            <w:r w:rsidRPr="00203FC1">
              <w:t>2</w:t>
            </w:r>
            <w:r>
              <w:t>/-3</w:t>
            </w:r>
            <w:r>
              <w:rPr>
                <w:vertAlign w:val="superscript"/>
              </w:rPr>
              <w:t>3</w:t>
            </w:r>
          </w:p>
        </w:tc>
      </w:tr>
      <w:tr w:rsidR="001B733D" w:rsidRPr="00A1115A" w14:paraId="5650AB51"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4E0335" w14:textId="77777777" w:rsidR="001B733D" w:rsidRDefault="001B733D" w:rsidP="001B733D">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DDDD5E" w14:textId="77777777" w:rsidR="001B733D" w:rsidRPr="00A1115A" w:rsidRDefault="001B733D" w:rsidP="001B733D">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826C89" w14:textId="77777777" w:rsidR="001B733D" w:rsidRPr="00A1115A" w:rsidRDefault="001B733D" w:rsidP="001B733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8ABAAF"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28893D"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25D5CF"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882837"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7B7A6E" w14:textId="77777777" w:rsidR="001B733D" w:rsidRDefault="001B733D" w:rsidP="001B733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14AD80" w14:textId="77777777" w:rsidR="001B733D" w:rsidRPr="00A1115A" w:rsidRDefault="001B733D" w:rsidP="001B733D">
            <w:pPr>
              <w:pStyle w:val="TAC"/>
            </w:pPr>
            <w:r w:rsidRPr="00A1115A">
              <w:t>±2</w:t>
            </w:r>
          </w:p>
        </w:tc>
      </w:tr>
      <w:tr w:rsidR="001B733D" w:rsidRPr="00A1115A" w14:paraId="25607677"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C91585" w14:textId="77777777" w:rsidR="001B733D" w:rsidRPr="00203FC1" w:rsidRDefault="001B733D" w:rsidP="001B733D">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4B7A04" w14:textId="77777777" w:rsidR="001B733D" w:rsidRPr="00A1115A" w:rsidRDefault="001B733D" w:rsidP="001B733D">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94B81B" w14:textId="77777777" w:rsidR="001B733D" w:rsidRPr="00A1115A" w:rsidRDefault="001B733D" w:rsidP="001B733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67B6AD"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80702"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18A75"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795CDC"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EC19CC" w14:textId="77777777" w:rsidR="001B733D" w:rsidRPr="00203FC1" w:rsidRDefault="001B733D" w:rsidP="001B733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A67196" w14:textId="77777777" w:rsidR="001B733D" w:rsidRDefault="001B733D" w:rsidP="001B733D">
            <w:pPr>
              <w:pStyle w:val="TAC"/>
            </w:pPr>
            <w:r w:rsidRPr="00A1115A">
              <w:t>±2</w:t>
            </w:r>
          </w:p>
        </w:tc>
      </w:tr>
      <w:tr w:rsidR="001B733D" w:rsidRPr="00A1115A" w14:paraId="754AA171"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AD6729" w14:textId="77777777" w:rsidR="001B733D" w:rsidRDefault="001B733D" w:rsidP="001B733D">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5B3EA7"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7F4D56"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C691DB"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D643D4"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F50639" w14:textId="77777777" w:rsidR="001B733D" w:rsidRPr="00A1115A" w:rsidRDefault="001B733D" w:rsidP="001B733D">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FCB7EF" w14:textId="77777777" w:rsidR="001B733D" w:rsidRPr="00A1115A" w:rsidRDefault="001B733D" w:rsidP="001B733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293625" w14:textId="77777777" w:rsidR="001B733D" w:rsidRDefault="001B733D" w:rsidP="001B733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0F1FFB" w14:textId="77777777" w:rsidR="001B733D" w:rsidRPr="00A1115A" w:rsidRDefault="001B733D" w:rsidP="001B733D">
            <w:pPr>
              <w:pStyle w:val="TAC"/>
            </w:pPr>
            <w:r w:rsidRPr="00A1115A">
              <w:t>+2/-3</w:t>
            </w:r>
          </w:p>
        </w:tc>
      </w:tr>
      <w:tr w:rsidR="001B733D" w:rsidRPr="00A1115A" w14:paraId="1B5D0AE2" w14:textId="77777777" w:rsidTr="00A3677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207445" w14:textId="77777777" w:rsidR="001B733D" w:rsidRDefault="001B733D" w:rsidP="001B733D">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195D99"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288AF3"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677A59"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CD7BA8"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0D8EE9" w14:textId="77777777" w:rsidR="001B733D" w:rsidRPr="00A1115A" w:rsidRDefault="001B733D" w:rsidP="001B733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3040EE" w14:textId="77777777" w:rsidR="001B733D" w:rsidRPr="00A1115A" w:rsidRDefault="001B733D" w:rsidP="001B733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37E4D1" w14:textId="77777777" w:rsidR="001B733D" w:rsidRPr="00A1115A" w:rsidRDefault="001B733D" w:rsidP="001B733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521784" w14:textId="77777777" w:rsidR="001B733D" w:rsidRPr="00A1115A" w:rsidRDefault="001B733D" w:rsidP="001B733D">
            <w:pPr>
              <w:pStyle w:val="TAC"/>
            </w:pPr>
            <w:r>
              <w:t>+2/-2.5</w:t>
            </w:r>
          </w:p>
        </w:tc>
      </w:tr>
      <w:tr w:rsidR="001B733D" w:rsidRPr="00A1115A" w14:paraId="52968C9A" w14:textId="77777777" w:rsidTr="00A36774">
        <w:tc>
          <w:tcPr>
            <w:tcW w:w="9134" w:type="dxa"/>
            <w:gridSpan w:val="9"/>
            <w:tcBorders>
              <w:top w:val="single" w:sz="4" w:space="0" w:color="auto"/>
              <w:left w:val="single" w:sz="4" w:space="0" w:color="auto"/>
              <w:bottom w:val="single" w:sz="4" w:space="0" w:color="auto"/>
              <w:right w:val="single" w:sz="4" w:space="0" w:color="auto"/>
            </w:tcBorders>
          </w:tcPr>
          <w:p w14:paraId="5B77311A" w14:textId="77777777" w:rsidR="001B733D" w:rsidRPr="00A1115A" w:rsidRDefault="001B733D" w:rsidP="001B733D">
            <w:pPr>
              <w:pStyle w:val="TAN"/>
            </w:pPr>
            <w:r w:rsidRPr="00A1115A">
              <w:lastRenderedPageBreak/>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06A3AAB6" w14:textId="77777777" w:rsidR="001B733D" w:rsidRPr="00A1115A" w:rsidRDefault="001B733D" w:rsidP="001B733D">
            <w:pPr>
              <w:pStyle w:val="TAN"/>
            </w:pPr>
            <w:r w:rsidRPr="00A1115A">
              <w:t>NOTE 2:</w:t>
            </w:r>
            <w:r w:rsidRPr="00A1115A">
              <w:tab/>
              <w:t>Power</w:t>
            </w:r>
            <w:r w:rsidRPr="00A1115A">
              <w:rPr>
                <w:vertAlign w:val="subscript"/>
              </w:rPr>
              <w:t xml:space="preserve"> </w:t>
            </w:r>
            <w:r w:rsidRPr="00A1115A">
              <w:t>class 3 is default power class unless otherwise stated</w:t>
            </w:r>
          </w:p>
          <w:p w14:paraId="4FD8A9AF" w14:textId="77777777" w:rsidR="001B733D" w:rsidRPr="00A1115A" w:rsidRDefault="001B733D" w:rsidP="001B733D">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the maximum output power requirement is relaxed by reducing the lower tolerance limit by 1.5 dB.</w:t>
            </w:r>
          </w:p>
          <w:p w14:paraId="45F286CD" w14:textId="77777777" w:rsidR="001B733D" w:rsidRPr="00A1115A" w:rsidRDefault="001B733D" w:rsidP="001B733D">
            <w:pPr>
              <w:pStyle w:val="TAN"/>
            </w:pPr>
            <w:r w:rsidRPr="00A1115A">
              <w:t>NOTE 4:</w:t>
            </w:r>
            <w:r w:rsidRPr="00A1115A">
              <w:tab/>
              <w:t>The maximum output power requirement is relaxed by reducing the lower tolerance limit by 0.3 dB</w:t>
            </w:r>
          </w:p>
          <w:p w14:paraId="042A335A" w14:textId="77777777" w:rsidR="001B733D" w:rsidRDefault="001B733D" w:rsidP="001B733D">
            <w:pPr>
              <w:pStyle w:val="TAN"/>
            </w:pPr>
            <w:r>
              <w:t>NOTE 5:</w:t>
            </w:r>
            <w:r>
              <w:tab/>
              <w:t>Achieved via dual Tx</w:t>
            </w:r>
          </w:p>
          <w:p w14:paraId="6200C51B" w14:textId="77777777" w:rsidR="001B733D" w:rsidRPr="00A1115A" w:rsidRDefault="001B733D" w:rsidP="001B733D">
            <w:pPr>
              <w:pStyle w:val="TAN"/>
            </w:pPr>
            <w:r>
              <w:t>NOTE 6:</w:t>
            </w:r>
            <w:r>
              <w:tab/>
              <w:t>Generally, PC1 UE is not targeted for smartphone form factor. The UE power class 1 requirements for Band n14 are applicable for public safety scenario only.</w:t>
            </w:r>
          </w:p>
        </w:tc>
      </w:tr>
    </w:tbl>
    <w:p w14:paraId="749CCA15" w14:textId="77777777" w:rsidR="001B733D" w:rsidRPr="00A1115A" w:rsidRDefault="001B733D" w:rsidP="001B733D"/>
    <w:p w14:paraId="3E01752D" w14:textId="77777777" w:rsidR="001B733D" w:rsidRPr="00A1115A" w:rsidRDefault="001B733D" w:rsidP="001B733D">
      <w:r w:rsidRPr="00A1115A">
        <w:t>If a UE supports a different power class than the default UE power class for the band and the supported power class enables the higher maximum output power than that of the default power class:</w:t>
      </w:r>
    </w:p>
    <w:p w14:paraId="58F90867" w14:textId="77777777" w:rsidR="001B733D" w:rsidRPr="00A1115A" w:rsidRDefault="001B733D" w:rsidP="001B733D">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FC5DEE">
        <w:rPr>
          <w:i/>
          <w:iCs/>
        </w:rPr>
        <w:t>maxUplinkDutyCycle-PC1dot5-MPE-FR1</w:t>
      </w:r>
      <w:r w:rsidRPr="00A1115A">
        <w:t xml:space="preserve"> is absent and the percentage of uplink symbols transmitted in a certain evaluation period is larger than 50% (The exact evaluation period is no less than one radio frame); or</w:t>
      </w:r>
    </w:p>
    <w:p w14:paraId="64C43514" w14:textId="77777777" w:rsidR="001B733D" w:rsidRDefault="001B733D" w:rsidP="001B733D">
      <w:pPr>
        <w:pStyle w:val="B10"/>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56351C0D" w14:textId="77777777" w:rsidR="001B733D" w:rsidRDefault="001B733D" w:rsidP="001B733D">
      <w:pPr>
        <w:pStyle w:val="B10"/>
      </w:pPr>
      <w:r w:rsidRPr="00A1115A">
        <w:t>-</w:t>
      </w:r>
      <w:r w:rsidRPr="00A1115A">
        <w:tab/>
        <w:t xml:space="preserve">if the field of UE capability </w:t>
      </w:r>
      <w:r w:rsidRPr="00FC5DEE">
        <w:rPr>
          <w:i/>
          <w:iCs/>
        </w:rPr>
        <w:t>maxUplinkDutyCycle-PC1dot5-MPE-FR1</w:t>
      </w:r>
      <w:r w:rsidRPr="00A1115A">
        <w:t xml:space="preserve"> is not absent and </w:t>
      </w:r>
      <w:r>
        <w:t xml:space="preserve">half </w:t>
      </w:r>
      <w:r w:rsidRPr="00A1115A">
        <w:t xml:space="preserve">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4E820C1E" w14:textId="77777777" w:rsidR="001B733D" w:rsidRDefault="001B733D" w:rsidP="001B733D">
      <w:pPr>
        <w:pStyle w:val="B10"/>
      </w:pPr>
      <w:r w:rsidRPr="00A1115A">
        <w:t>-</w:t>
      </w:r>
      <w:r w:rsidRPr="00A1115A">
        <w:tab/>
        <w:t>if the IE P-Max as defined in TS 38.331 [7] is provided and set to the maximum output power of the default power class or lower;</w:t>
      </w:r>
    </w:p>
    <w:p w14:paraId="6E17BC3A" w14:textId="77777777" w:rsidR="001B733D" w:rsidRPr="00A1115A" w:rsidRDefault="001B733D" w:rsidP="001B733D">
      <w:pPr>
        <w:pStyle w:val="B10"/>
      </w:pPr>
      <w:r w:rsidRPr="00A1115A">
        <w:t>-</w:t>
      </w:r>
      <w:r w:rsidRPr="00A1115A">
        <w:tab/>
        <w:t>shall apply all requirements for the default power class to the supported power class and set the configured transmitted power as specified in clause 6.2.4;</w:t>
      </w:r>
    </w:p>
    <w:p w14:paraId="1F9CFB67" w14:textId="77777777" w:rsidR="001B733D" w:rsidRPr="00A1115A" w:rsidRDefault="001B733D" w:rsidP="001B733D">
      <w:pPr>
        <w:pStyle w:val="B10"/>
      </w:pPr>
      <w:r w:rsidRPr="00A1115A">
        <w:t>-</w:t>
      </w:r>
      <w:r w:rsidRPr="00A1115A">
        <w:tab/>
        <w:t>else if the UE does not support a power class with higher maximum output power than PC2; or</w:t>
      </w:r>
    </w:p>
    <w:p w14:paraId="64655B7C" w14:textId="77777777" w:rsidR="001B733D" w:rsidRPr="00A1115A" w:rsidRDefault="001B733D" w:rsidP="001B733D">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FC5DEE">
        <w:rPr>
          <w:i/>
          <w:iCs/>
        </w:rPr>
        <w:t>maxUplinkDutyCycle-PC1dot5-MPE-FR1</w:t>
      </w:r>
      <w:r w:rsidRPr="00A1115A">
        <w:t xml:space="preserve"> is absent</w:t>
      </w:r>
      <w:r w:rsidRPr="00B76354">
        <w:t xml:space="preserve"> and the percentage of uplink symbols transmitted in a certain evaluation period is larger than 25%</w:t>
      </w:r>
      <w:r w:rsidRPr="00A1115A">
        <w:t xml:space="preserve"> (The exact evaluation period is no less than one radio frame); or</w:t>
      </w:r>
    </w:p>
    <w:p w14:paraId="1F737F50" w14:textId="77777777" w:rsidR="001B733D" w:rsidRDefault="001B733D" w:rsidP="001B733D">
      <w:pPr>
        <w:pStyle w:val="B10"/>
      </w:pPr>
      <w:r w:rsidRPr="00B76354">
        <w:t>-</w:t>
      </w:r>
      <w:r w:rsidRPr="00B76354">
        <w:tab/>
        <w:t xml:space="preserve">if 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2CE7DCAE" w14:textId="77777777" w:rsidR="001B733D" w:rsidRDefault="001B733D" w:rsidP="001B733D">
      <w:pPr>
        <w:pStyle w:val="B10"/>
      </w:pPr>
      <w:r w:rsidRPr="00A1115A">
        <w:t>-</w:t>
      </w:r>
      <w:r w:rsidRPr="00A1115A">
        <w:tab/>
        <w:t xml:space="preserve">if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5609D707" w14:textId="77777777" w:rsidR="001B733D" w:rsidRDefault="001B733D" w:rsidP="001B733D">
      <w:pPr>
        <w:pStyle w:val="B10"/>
      </w:pPr>
      <w:r w:rsidRPr="00A1115A">
        <w:t>-</w:t>
      </w:r>
      <w:r w:rsidRPr="00A1115A">
        <w:tab/>
        <w:t xml:space="preserve">if the IE P-Max as defined in TS 38.331 [7] is provided and set to the maximum output power of the power class </w:t>
      </w:r>
      <w:r>
        <w:t xml:space="preserve">2 </w:t>
      </w:r>
      <w:r w:rsidRPr="00A1115A">
        <w:t>or lower;</w:t>
      </w:r>
    </w:p>
    <w:p w14:paraId="528AFCE3" w14:textId="77777777" w:rsidR="001B733D" w:rsidRPr="00A1115A" w:rsidRDefault="001B733D" w:rsidP="001B733D">
      <w:pPr>
        <w:pStyle w:val="B10"/>
      </w:pPr>
      <w:r>
        <w:t>-</w:t>
      </w:r>
      <w:r>
        <w:tab/>
      </w:r>
      <w:r w:rsidRPr="00A1115A">
        <w:t>shall apply all requirements for power class 2 to the supported power class and set the configured transmitted power as specified in clause 6.2.4;</w:t>
      </w:r>
    </w:p>
    <w:p w14:paraId="323FD0ED" w14:textId="47569534" w:rsidR="00301936" w:rsidRDefault="001B733D" w:rsidP="001B733D">
      <w:pPr>
        <w:pStyle w:val="B10"/>
      </w:pPr>
      <w:r w:rsidRPr="00A1115A">
        <w:t>-</w:t>
      </w:r>
      <w:r w:rsidRPr="00A1115A">
        <w:tab/>
        <w:t>else shall apply all requirements for the supported power class and set the configured transmitted power as specified in clause 6.2.4.</w:t>
      </w:r>
    </w:p>
    <w:p w14:paraId="01E8319F" w14:textId="218F0AB3" w:rsidR="001B733D" w:rsidRPr="00732B31" w:rsidRDefault="001B733D" w:rsidP="001B733D">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E87DF64" w14:textId="77777777" w:rsidR="004F1AE5" w:rsidRPr="00A1115A" w:rsidRDefault="004F1AE5" w:rsidP="004F1AE5">
      <w:pPr>
        <w:pStyle w:val="Heading4"/>
        <w:rPr>
          <w:lang w:eastAsia="zh-CN"/>
        </w:rPr>
      </w:pPr>
      <w:bookmarkStart w:id="25" w:name="_Toc21344237"/>
      <w:bookmarkStart w:id="26" w:name="_Toc29801721"/>
      <w:bookmarkStart w:id="27" w:name="_Toc29802145"/>
      <w:bookmarkStart w:id="28" w:name="_Toc29802770"/>
      <w:bookmarkStart w:id="29" w:name="_Toc36107512"/>
      <w:bookmarkStart w:id="30" w:name="_Toc37251271"/>
      <w:bookmarkStart w:id="31" w:name="_Toc45888073"/>
      <w:bookmarkStart w:id="32" w:name="_Toc45888672"/>
      <w:bookmarkStart w:id="33" w:name="_Toc61367313"/>
      <w:bookmarkStart w:id="34" w:name="_Toc61372696"/>
      <w:bookmarkStart w:id="35" w:name="_Toc68230636"/>
      <w:bookmarkStart w:id="36" w:name="_Toc69084049"/>
      <w:bookmarkStart w:id="37" w:name="_Toc75467058"/>
      <w:bookmarkStart w:id="38" w:name="_Toc76509080"/>
      <w:bookmarkStart w:id="39" w:name="_Toc76718070"/>
      <w:bookmarkStart w:id="40" w:name="_Toc83580380"/>
      <w:bookmarkStart w:id="41" w:name="_Toc84404889"/>
      <w:bookmarkStart w:id="42" w:name="_Toc84413498"/>
      <w:r w:rsidRPr="00A1115A">
        <w:t>6.2.3.2</w:t>
      </w:r>
      <w:r w:rsidRPr="00A1115A">
        <w:tab/>
        <w:t>A-MPR for NS_04</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D91DD84" w14:textId="77777777" w:rsidR="004F1AE5" w:rsidRPr="00A1115A" w:rsidRDefault="004F1AE5" w:rsidP="004F1AE5">
      <w:r w:rsidRPr="00A1115A">
        <w:t xml:space="preserve">For NS_04, A-MPR is not added to MPR. Also, when NS_04 is signalled, MPR shall be set to zero in the </w:t>
      </w:r>
      <w:r w:rsidRPr="00A1115A">
        <w:rPr>
          <w:lang w:eastAsia="zh-CN"/>
        </w:rPr>
        <w:t>P</w:t>
      </w:r>
      <w:r w:rsidRPr="00A1115A">
        <w:rPr>
          <w:vertAlign w:val="subscript"/>
          <w:lang w:eastAsia="zh-CN"/>
        </w:rPr>
        <w:t>CMAX</w:t>
      </w:r>
      <w:r w:rsidRPr="00A1115A">
        <w:t xml:space="preserve"> equations to avoid double counting MPR.</w:t>
      </w:r>
    </w:p>
    <w:p w14:paraId="7FEBD0CA" w14:textId="60F17A03" w:rsidR="004F1AE5" w:rsidRPr="00A1115A" w:rsidRDefault="00B75D0D" w:rsidP="004F1AE5">
      <w:ins w:id="43" w:author="Petri J. Vasenkari (Nokia)" w:date="2023-11-02T11:07:00Z">
        <w:r>
          <w:rPr>
            <w:lang w:eastAsia="en-GB"/>
          </w:rPr>
          <w:t xml:space="preserve">For </w:t>
        </w:r>
      </w:ins>
      <w:ins w:id="44" w:author="Petri J. Vasenkari (Nokia)" w:date="2023-11-02T16:48:00Z">
        <w:r w:rsidR="00F00890">
          <w:rPr>
            <w:lang w:eastAsia="en-GB"/>
          </w:rPr>
          <w:t>p</w:t>
        </w:r>
        <w:r w:rsidR="00F00890" w:rsidRPr="00F00890">
          <w:rPr>
            <w:lang w:eastAsia="en-GB"/>
          </w:rPr>
          <w:t>ower Class</w:t>
        </w:r>
      </w:ins>
      <w:ins w:id="45" w:author="Petri J. Vasenkari (Nokia)" w:date="2023-11-02T16:49:00Z">
        <w:r w:rsidR="000032D5">
          <w:rPr>
            <w:lang w:eastAsia="en-GB"/>
          </w:rPr>
          <w:t xml:space="preserve"> </w:t>
        </w:r>
      </w:ins>
      <w:ins w:id="46" w:author="Petri J. Vasenkari (Nokia)" w:date="2023-11-02T16:48:00Z">
        <w:r w:rsidR="00F00890" w:rsidRPr="00F00890">
          <w:rPr>
            <w:lang w:eastAsia="en-GB"/>
          </w:rPr>
          <w:t>1.5, 2 and 3</w:t>
        </w:r>
      </w:ins>
      <w:ins w:id="47" w:author="Petri J. Vasenkari (Nokia)" w:date="2023-11-02T11:07:00Z">
        <w:r>
          <w:rPr>
            <w:lang w:eastAsia="en-GB"/>
          </w:rPr>
          <w:t>,</w:t>
        </w:r>
      </w:ins>
      <w:ins w:id="48" w:author="Petri J. Vasenkari (Nokia)" w:date="2023-11-02T16:49:00Z">
        <w:r w:rsidR="000032D5">
          <w:rPr>
            <w:lang w:eastAsia="en-GB"/>
          </w:rPr>
          <w:t xml:space="preserve"> </w:t>
        </w:r>
        <w:r w:rsidR="000032D5">
          <w:t>a</w:t>
        </w:r>
      </w:ins>
      <w:del w:id="49" w:author="Petri J. Vasenkari (Nokia)" w:date="2023-11-02T16:49:00Z">
        <w:r w:rsidR="004F1AE5" w:rsidRPr="00A1115A" w:rsidDel="000032D5">
          <w:delText>A</w:delText>
        </w:r>
      </w:del>
      <w:r w:rsidR="004F1AE5" w:rsidRPr="00A1115A">
        <w:t xml:space="preserve">llowed maximum power reduction </w:t>
      </w:r>
      <w:r w:rsidR="004F1AE5" w:rsidRPr="00A1115A">
        <w:rPr>
          <w:lang w:val="en-US"/>
        </w:rPr>
        <w:t>is defined as A-MPR = max(MPR, A-MPR'),</w:t>
      </w:r>
    </w:p>
    <w:p w14:paraId="14B5CC4C" w14:textId="77777777" w:rsidR="004F1AE5" w:rsidRPr="00A1115A" w:rsidRDefault="004F1AE5" w:rsidP="004F1AE5">
      <w:r w:rsidRPr="00A1115A">
        <w:t xml:space="preserve">Note that </w:t>
      </w:r>
      <w:r w:rsidRPr="00A1115A">
        <w:rPr>
          <w:lang w:val="en-US"/>
        </w:rPr>
        <w:t>A-MPR' = 0 dB means only MPR is applied,</w:t>
      </w:r>
    </w:p>
    <w:p w14:paraId="1D6B3D47" w14:textId="77777777" w:rsidR="004F1AE5" w:rsidRPr="00A1115A" w:rsidRDefault="004F1AE5" w:rsidP="004F1AE5">
      <w:r w:rsidRPr="00A1115A">
        <w:lastRenderedPageBreak/>
        <w:t xml:space="preserve">where </w:t>
      </w:r>
      <w:r w:rsidRPr="00A1115A">
        <w:rPr>
          <w:lang w:val="en-US"/>
        </w:rPr>
        <w:t>A-MPR' is defined as</w:t>
      </w:r>
    </w:p>
    <w:p w14:paraId="361A9314" w14:textId="77777777" w:rsidR="004F1AE5" w:rsidRPr="00A1115A" w:rsidRDefault="004F1AE5" w:rsidP="004F1AE5">
      <w:pPr>
        <w:pStyle w:val="PL"/>
      </w:pPr>
      <w:r w:rsidRPr="00A1115A">
        <w:br/>
        <w:t xml:space="preserve">if </w:t>
      </w:r>
      <w:r w:rsidRPr="00A1115A">
        <w:rPr>
          <w:lang w:val="en-US"/>
        </w:rPr>
        <w:t>RB</w:t>
      </w:r>
      <w:r w:rsidRPr="00A1115A">
        <w:rPr>
          <w:vertAlign w:val="subscript"/>
          <w:lang w:val="en-US"/>
        </w:rPr>
        <w:t>start</w:t>
      </w:r>
      <w:r w:rsidRPr="00A1115A">
        <w:rPr>
          <w:lang w:val="en-US"/>
        </w:rPr>
        <w:t xml:space="preserve"> ≤ f</w:t>
      </w:r>
      <w:r w:rsidRPr="00A1115A">
        <w:rPr>
          <w:vertAlign w:val="subscript"/>
          <w:lang w:val="en-US"/>
        </w:rPr>
        <w:t>start,max,IMD3</w:t>
      </w:r>
      <w:r w:rsidRPr="00A1115A">
        <w:rPr>
          <w:lang w:val="en-US"/>
        </w:rPr>
        <w:t xml:space="preserve"> / (12</w:t>
      </w:r>
      <w:r w:rsidRPr="00A1115A">
        <w:rPr>
          <w:lang w:val="en-US"/>
        </w:rPr>
        <w:sym w:font="Symbol" w:char="F0D7"/>
      </w:r>
      <w:r w:rsidRPr="00A1115A">
        <w:rPr>
          <w:lang w:val="en-US"/>
        </w:rPr>
        <w:t>SCS) and L</w:t>
      </w:r>
      <w:r w:rsidRPr="00A1115A">
        <w:rPr>
          <w:vertAlign w:val="subscript"/>
          <w:lang w:val="en-US"/>
        </w:rPr>
        <w:t>CRB</w:t>
      </w:r>
      <w:r w:rsidRPr="00A1115A">
        <w:rPr>
          <w:lang w:val="en-US"/>
        </w:rPr>
        <w:t xml:space="preserve"> ≤ AW</w:t>
      </w:r>
      <w:r w:rsidRPr="00A1115A">
        <w:rPr>
          <w:vertAlign w:val="subscript"/>
          <w:lang w:val="en-US"/>
        </w:rPr>
        <w:t>max,IMD3</w:t>
      </w:r>
      <w:r w:rsidRPr="00A1115A">
        <w:rPr>
          <w:lang w:val="en-US"/>
        </w:rPr>
        <w:t xml:space="preserve"> / (12</w:t>
      </w:r>
      <w:r w:rsidRPr="00A1115A">
        <w:rPr>
          <w:lang w:val="en-US"/>
        </w:rPr>
        <w:sym w:font="Symbol" w:char="F0D7"/>
      </w:r>
      <w:r w:rsidRPr="00A1115A">
        <w:rPr>
          <w:lang w:val="en-US"/>
        </w:rPr>
        <w:t>SCS)</w:t>
      </w:r>
      <w:r w:rsidRPr="00A1115A">
        <w:t xml:space="preserve"> and </w:t>
      </w:r>
      <w:r w:rsidRPr="00A1115A">
        <w:rPr>
          <w:lang w:val="en-US"/>
        </w:rPr>
        <w:t>F</w:t>
      </w:r>
      <w:r w:rsidRPr="00A1115A">
        <w:rPr>
          <w:vertAlign w:val="subscript"/>
          <w:lang w:val="en-US"/>
        </w:rPr>
        <w:t>C</w:t>
      </w:r>
      <w:r w:rsidRPr="00A1115A">
        <w:rPr>
          <w:lang w:val="en-US"/>
        </w:rPr>
        <w:t xml:space="preserve"> - </w:t>
      </w:r>
      <w:r w:rsidRPr="00A1115A">
        <w:t>BW</w:t>
      </w:r>
      <w:r w:rsidRPr="00A1115A">
        <w:rPr>
          <w:vertAlign w:val="subscript"/>
        </w:rPr>
        <w:t>Channel</w:t>
      </w:r>
      <w:r w:rsidRPr="00A1115A">
        <w:rPr>
          <w:lang w:val="en-US"/>
        </w:rPr>
        <w:t>/2 &lt; F</w:t>
      </w:r>
      <w:r w:rsidRPr="00A1115A">
        <w:rPr>
          <w:vertAlign w:val="subscript"/>
          <w:lang w:val="en-US"/>
        </w:rPr>
        <w:t>UL_low</w:t>
      </w:r>
      <w:r w:rsidRPr="00A1115A">
        <w:rPr>
          <w:lang w:val="en-US"/>
        </w:rPr>
        <w:t xml:space="preserve"> + offset</w:t>
      </w:r>
      <w:r w:rsidRPr="00A1115A">
        <w:rPr>
          <w:vertAlign w:val="subscript"/>
          <w:lang w:val="en-US"/>
        </w:rPr>
        <w:t>IMD3</w:t>
      </w:r>
      <w:r w:rsidRPr="00A1115A">
        <w:rPr>
          <w:lang w:val="en-US"/>
        </w:rPr>
        <w:t>,</w:t>
      </w:r>
      <w:r w:rsidRPr="00A1115A">
        <w:rPr>
          <w:lang w:val="en-US"/>
        </w:rPr>
        <w:br/>
        <w:t>then</w:t>
      </w:r>
    </w:p>
    <w:p w14:paraId="34892847" w14:textId="77777777" w:rsidR="004F1AE5" w:rsidRPr="00A1115A" w:rsidRDefault="004F1AE5" w:rsidP="004F1AE5">
      <w:pPr>
        <w:pStyle w:val="PL"/>
      </w:pPr>
      <w:r w:rsidRPr="00A1115A">
        <w:rPr>
          <w:lang w:val="en-US"/>
        </w:rPr>
        <w:tab/>
        <w:t xml:space="preserve">the A-MPR' is defined according to Table </w:t>
      </w:r>
      <w:r w:rsidRPr="00A1115A">
        <w:t>6.2.3.2-2 PC3_A2 relative to 23 dBm for power class 3,  PC2_A4 relative to 26 dBm for power class 2</w:t>
      </w:r>
      <w:r w:rsidRPr="00A1115A">
        <w:rPr>
          <w:lang w:val="en-US"/>
        </w:rPr>
        <w:t>,</w:t>
      </w:r>
      <w:r w:rsidRPr="00A1115A">
        <w:t xml:space="preserve"> </w:t>
      </w:r>
      <w:r w:rsidRPr="00A1115A">
        <w:rPr>
          <w:lang w:val="en-US"/>
        </w:rPr>
        <w:t>and PC1.5_A6 relative to 29 dBm for power class 1.5,</w:t>
      </w:r>
    </w:p>
    <w:p w14:paraId="0CDB069C" w14:textId="77777777" w:rsidR="004F1AE5" w:rsidRPr="00A1115A" w:rsidRDefault="004F1AE5" w:rsidP="004F1AE5">
      <w:pPr>
        <w:pStyle w:val="PL"/>
        <w:rPr>
          <w:lang w:val="en-US"/>
        </w:rPr>
      </w:pPr>
      <w:r w:rsidRPr="00A1115A">
        <w:rPr>
          <w:lang w:val="en-US"/>
        </w:rPr>
        <w:t>else,</w:t>
      </w:r>
    </w:p>
    <w:p w14:paraId="499947D8" w14:textId="77777777" w:rsidR="004F1AE5" w:rsidRPr="00A1115A" w:rsidRDefault="004F1AE5" w:rsidP="004F1AE5">
      <w:pPr>
        <w:pStyle w:val="PL"/>
        <w:rPr>
          <w:lang w:val="en-US"/>
        </w:rPr>
      </w:pPr>
      <w:r w:rsidRPr="00A1115A">
        <w:rPr>
          <w:lang w:val="en-US"/>
        </w:rPr>
        <w:t>if RB</w:t>
      </w:r>
      <w:r w:rsidRPr="00A1115A">
        <w:rPr>
          <w:vertAlign w:val="subscript"/>
          <w:lang w:val="en-US"/>
        </w:rPr>
        <w:t>start</w:t>
      </w:r>
      <w:r w:rsidRPr="00A1115A">
        <w:rPr>
          <w:lang w:val="en-US"/>
        </w:rPr>
        <w:t xml:space="preserve"> ≤ L</w:t>
      </w:r>
      <w:r w:rsidRPr="00A1115A">
        <w:rPr>
          <w:vertAlign w:val="subscript"/>
          <w:lang w:val="en-US"/>
        </w:rPr>
        <w:t>CRB</w:t>
      </w:r>
      <w:r w:rsidRPr="00A1115A">
        <w:rPr>
          <w:lang w:val="en-US"/>
        </w:rPr>
        <w:t>/2 +</w:t>
      </w:r>
      <w:r w:rsidRPr="00A1115A">
        <w:t xml:space="preserve"> </w:t>
      </w:r>
      <w:r w:rsidRPr="00A1115A">
        <w:rPr>
          <w:rFonts w:ascii="Symbol" w:hAnsi="Symbol"/>
          <w:lang w:val="en-US"/>
        </w:rPr>
        <w:t></w:t>
      </w:r>
      <w:r w:rsidRPr="00A1115A">
        <w:rPr>
          <w:vertAlign w:val="subscript"/>
          <w:lang w:val="en-US"/>
        </w:rPr>
        <w:t>start</w:t>
      </w:r>
      <w:r w:rsidRPr="00A1115A">
        <w:rPr>
          <w:lang w:val="en-US"/>
        </w:rPr>
        <w:t xml:space="preserve"> / (12</w:t>
      </w:r>
      <w:r w:rsidRPr="00A1115A">
        <w:rPr>
          <w:lang w:val="en-US"/>
        </w:rPr>
        <w:sym w:font="Symbol" w:char="F0D7"/>
      </w:r>
      <w:r w:rsidRPr="00A1115A">
        <w:rPr>
          <w:lang w:val="en-US"/>
        </w:rPr>
        <w:t>SCS) and L</w:t>
      </w:r>
      <w:r w:rsidRPr="00A1115A">
        <w:rPr>
          <w:vertAlign w:val="subscript"/>
          <w:lang w:val="en-US"/>
        </w:rPr>
        <w:t>CRB</w:t>
      </w:r>
      <w:r w:rsidRPr="00A1115A">
        <w:rPr>
          <w:lang w:val="en-US"/>
        </w:rPr>
        <w:t xml:space="preserve"> ≤ AW</w:t>
      </w:r>
      <w:r w:rsidRPr="00A1115A">
        <w:rPr>
          <w:vertAlign w:val="subscript"/>
          <w:lang w:val="en-US"/>
        </w:rPr>
        <w:t>max,regrowth</w:t>
      </w:r>
      <w:r w:rsidRPr="00A1115A">
        <w:rPr>
          <w:lang w:val="en-US"/>
        </w:rPr>
        <w:t xml:space="preserve"> / (12</w:t>
      </w:r>
      <w:r w:rsidRPr="00A1115A">
        <w:rPr>
          <w:lang w:val="en-US"/>
        </w:rPr>
        <w:sym w:font="Symbol" w:char="F0D7"/>
      </w:r>
      <w:r w:rsidRPr="00A1115A">
        <w:rPr>
          <w:lang w:val="en-US"/>
        </w:rPr>
        <w:t>SCS) and F</w:t>
      </w:r>
      <w:r w:rsidRPr="00A1115A">
        <w:rPr>
          <w:vertAlign w:val="subscript"/>
          <w:lang w:val="en-US"/>
        </w:rPr>
        <w:t>C</w:t>
      </w:r>
      <w:r w:rsidRPr="00A1115A">
        <w:rPr>
          <w:lang w:val="en-US"/>
        </w:rPr>
        <w:t xml:space="preserve"> - </w:t>
      </w:r>
      <w:r w:rsidRPr="00A1115A">
        <w:t>BW</w:t>
      </w:r>
      <w:r w:rsidRPr="00A1115A">
        <w:rPr>
          <w:vertAlign w:val="subscript"/>
        </w:rPr>
        <w:t>Channel</w:t>
      </w:r>
      <w:r w:rsidRPr="00A1115A">
        <w:rPr>
          <w:lang w:val="en-US"/>
        </w:rPr>
        <w:t>/2 &lt; F</w:t>
      </w:r>
      <w:r w:rsidRPr="00A1115A">
        <w:rPr>
          <w:vertAlign w:val="subscript"/>
          <w:lang w:val="en-US"/>
        </w:rPr>
        <w:t>UL_low</w:t>
      </w:r>
      <w:r w:rsidRPr="00A1115A">
        <w:rPr>
          <w:lang w:val="en-US"/>
        </w:rPr>
        <w:t xml:space="preserve"> + offset</w:t>
      </w:r>
      <w:r w:rsidRPr="00A1115A">
        <w:rPr>
          <w:vertAlign w:val="subscript"/>
          <w:lang w:val="en-US"/>
        </w:rPr>
        <w:t>regrowth</w:t>
      </w:r>
      <w:r w:rsidRPr="00A1115A">
        <w:rPr>
          <w:lang w:val="en-US"/>
        </w:rPr>
        <w:t>,</w:t>
      </w:r>
      <w:r w:rsidRPr="00A1115A">
        <w:rPr>
          <w:lang w:val="en-US"/>
        </w:rPr>
        <w:br/>
        <w:t>then</w:t>
      </w:r>
    </w:p>
    <w:p w14:paraId="1865F3A7" w14:textId="77777777" w:rsidR="004F1AE5" w:rsidRPr="00A1115A" w:rsidRDefault="004F1AE5" w:rsidP="004F1AE5">
      <w:pPr>
        <w:pStyle w:val="PL"/>
        <w:rPr>
          <w:lang w:val="en-US"/>
        </w:rPr>
      </w:pPr>
      <w:r w:rsidRPr="00A1115A">
        <w:rPr>
          <w:lang w:val="en-US"/>
        </w:rPr>
        <w:tab/>
        <w:t xml:space="preserve">the A-MPR' is defined according to Table </w:t>
      </w:r>
      <w:r w:rsidRPr="00A1115A">
        <w:t>6.2.3.2-2 PC3_A1 relative to 23 dBm for power class 3,  PC2_A3 relative to 26 dBm for power class 2</w:t>
      </w:r>
      <w:r w:rsidRPr="00A1115A">
        <w:rPr>
          <w:lang w:val="en-US"/>
        </w:rPr>
        <w:t>,</w:t>
      </w:r>
      <w:r w:rsidRPr="00A1115A">
        <w:t xml:space="preserve"> </w:t>
      </w:r>
      <w:r w:rsidRPr="00A1115A">
        <w:rPr>
          <w:lang w:val="en-US"/>
        </w:rPr>
        <w:t>, and PC1.5_A5 relative to 29 dBm for power class 1.5,</w:t>
      </w:r>
    </w:p>
    <w:p w14:paraId="1A40FA67" w14:textId="77777777" w:rsidR="004F1AE5" w:rsidRPr="00A1115A" w:rsidRDefault="004F1AE5" w:rsidP="004F1AE5">
      <w:pPr>
        <w:pStyle w:val="PL"/>
      </w:pPr>
      <w:r w:rsidRPr="00A1115A">
        <w:t>else</w:t>
      </w:r>
    </w:p>
    <w:p w14:paraId="49D305C1" w14:textId="77777777" w:rsidR="004F1AE5" w:rsidRPr="00A1115A" w:rsidRDefault="004F1AE5" w:rsidP="004F1AE5">
      <w:pPr>
        <w:pStyle w:val="PL"/>
        <w:rPr>
          <w:lang w:val="en-US"/>
        </w:rPr>
      </w:pPr>
      <w:r w:rsidRPr="00A1115A">
        <w:tab/>
      </w:r>
      <w:r w:rsidRPr="00A1115A">
        <w:rPr>
          <w:lang w:val="en-US"/>
        </w:rPr>
        <w:t>A-MPR' = 0 dB and apply MPR.</w:t>
      </w:r>
    </w:p>
    <w:p w14:paraId="3F9089C4" w14:textId="77777777" w:rsidR="004F1AE5" w:rsidRPr="00A1115A" w:rsidRDefault="004F1AE5" w:rsidP="004F1AE5">
      <w:pPr>
        <w:pStyle w:val="PL"/>
        <w:rPr>
          <w:lang w:val="en-US"/>
        </w:rPr>
      </w:pPr>
    </w:p>
    <w:p w14:paraId="2701F713" w14:textId="77777777" w:rsidR="004F1AE5" w:rsidRPr="00A1115A" w:rsidRDefault="004F1AE5" w:rsidP="004F1AE5">
      <w:pPr>
        <w:rPr>
          <w:lang w:val="en-US"/>
        </w:rPr>
      </w:pPr>
      <w:r w:rsidRPr="00A1115A">
        <w:t xml:space="preserve">With the parameters defined in Table 6.2.3.2-1. </w:t>
      </w:r>
      <w:r w:rsidRPr="00A1115A">
        <w:br/>
      </w:r>
    </w:p>
    <w:p w14:paraId="117069B3" w14:textId="45286A0B" w:rsidR="004F1AE5" w:rsidRPr="00A1115A" w:rsidRDefault="004F1AE5" w:rsidP="004F1AE5">
      <w:pPr>
        <w:pStyle w:val="TH"/>
      </w:pPr>
      <w:bookmarkStart w:id="50" w:name="_Ref509480096"/>
      <w:r w:rsidRPr="00A1115A">
        <w:t>Table 6</w:t>
      </w:r>
      <w:bookmarkEnd w:id="50"/>
      <w:r w:rsidRPr="00A1115A">
        <w:t>.2.3.2-1: Parameters for region edges and frequency offsets</w:t>
      </w:r>
      <w:ins w:id="51" w:author="Petri J. Vasenkari (Nokia)" w:date="2023-11-02T11:07:00Z">
        <w:r w:rsidR="00D5086E">
          <w:rPr>
            <w:lang w:eastAsia="en-GB"/>
          </w:rPr>
          <w:t xml:space="preserve"> (Power Class</w:t>
        </w:r>
      </w:ins>
      <w:ins w:id="52" w:author="Petri J. Vasenkari (Nokia)" w:date="2023-11-02T16:49:00Z">
        <w:r w:rsidR="000032D5">
          <w:rPr>
            <w:lang w:eastAsia="en-GB"/>
          </w:rPr>
          <w:t xml:space="preserve"> </w:t>
        </w:r>
      </w:ins>
      <w:ins w:id="53" w:author="Petri J. Vasenkari (Nokia)" w:date="2023-11-02T15:30:00Z">
        <w:r w:rsidR="00426EC4">
          <w:rPr>
            <w:lang w:eastAsia="en-GB"/>
          </w:rPr>
          <w:t>1.5, 2 and</w:t>
        </w:r>
      </w:ins>
      <w:ins w:id="54" w:author="Petri J. Vasenkari (Nokia)" w:date="2023-11-02T11:07:00Z">
        <w:r w:rsidR="00D5086E">
          <w:rPr>
            <w:lang w:eastAsia="en-GB"/>
          </w:rPr>
          <w:t xml:space="preserve"> 3)</w:t>
        </w:r>
      </w:ins>
    </w:p>
    <w:tbl>
      <w:tblPr>
        <w:tblW w:w="9577" w:type="dxa"/>
        <w:tblInd w:w="57" w:type="dxa"/>
        <w:tblLayout w:type="fixed"/>
        <w:tblLook w:val="04A0" w:firstRow="1" w:lastRow="0" w:firstColumn="1" w:lastColumn="0" w:noHBand="0" w:noVBand="1"/>
      </w:tblPr>
      <w:tblGrid>
        <w:gridCol w:w="2544"/>
        <w:gridCol w:w="1301"/>
        <w:gridCol w:w="1543"/>
        <w:gridCol w:w="13"/>
        <w:gridCol w:w="1483"/>
        <w:gridCol w:w="2693"/>
      </w:tblGrid>
      <w:tr w:rsidR="004F1AE5" w:rsidRPr="00A1115A" w14:paraId="229AF8F5" w14:textId="77777777" w:rsidTr="00A36774">
        <w:tc>
          <w:tcPr>
            <w:tcW w:w="2544" w:type="dxa"/>
            <w:tcBorders>
              <w:top w:val="single" w:sz="4" w:space="0" w:color="auto"/>
              <w:left w:val="single" w:sz="4" w:space="0" w:color="auto"/>
              <w:right w:val="single" w:sz="4" w:space="0" w:color="auto"/>
            </w:tcBorders>
            <w:shd w:val="clear" w:color="auto" w:fill="auto"/>
            <w:noWrap/>
            <w:vAlign w:val="center"/>
            <w:hideMark/>
          </w:tcPr>
          <w:p w14:paraId="2093AAAE" w14:textId="77777777" w:rsidR="004F1AE5" w:rsidRPr="00A1115A" w:rsidRDefault="004F1AE5" w:rsidP="00A36774">
            <w:pPr>
              <w:pStyle w:val="TAH"/>
            </w:pPr>
            <w:r w:rsidRPr="00A1115A">
              <w:t>Parameter</w:t>
            </w:r>
          </w:p>
        </w:tc>
        <w:tc>
          <w:tcPr>
            <w:tcW w:w="1301" w:type="dxa"/>
            <w:tcBorders>
              <w:top w:val="single" w:sz="4" w:space="0" w:color="auto"/>
              <w:left w:val="single" w:sz="4" w:space="0" w:color="auto"/>
              <w:right w:val="single" w:sz="4" w:space="0" w:color="auto"/>
            </w:tcBorders>
            <w:shd w:val="clear" w:color="auto" w:fill="auto"/>
            <w:noWrap/>
            <w:vAlign w:val="center"/>
            <w:hideMark/>
          </w:tcPr>
          <w:p w14:paraId="5C07A6F5" w14:textId="77777777" w:rsidR="004F1AE5" w:rsidRPr="00A1115A" w:rsidRDefault="004F1AE5" w:rsidP="00A36774">
            <w:pPr>
              <w:pStyle w:val="TAH"/>
            </w:pPr>
            <w:r w:rsidRPr="00A1115A">
              <w:t>Symbol</w:t>
            </w:r>
          </w:p>
        </w:tc>
        <w:tc>
          <w:tcPr>
            <w:tcW w:w="3039" w:type="dxa"/>
            <w:gridSpan w:val="3"/>
            <w:tcBorders>
              <w:top w:val="single" w:sz="4" w:space="0" w:color="auto"/>
              <w:left w:val="nil"/>
              <w:bottom w:val="single" w:sz="4" w:space="0" w:color="auto"/>
              <w:right w:val="single" w:sz="4" w:space="0" w:color="auto"/>
            </w:tcBorders>
            <w:noWrap/>
            <w:vAlign w:val="center"/>
            <w:hideMark/>
          </w:tcPr>
          <w:p w14:paraId="2C9CE55D" w14:textId="77777777" w:rsidR="004F1AE5" w:rsidRPr="00A1115A" w:rsidRDefault="004F1AE5" w:rsidP="00A36774">
            <w:pPr>
              <w:pStyle w:val="TAH"/>
            </w:pPr>
            <w:r w:rsidRPr="00A1115A">
              <w:t>Value</w:t>
            </w:r>
          </w:p>
        </w:tc>
        <w:tc>
          <w:tcPr>
            <w:tcW w:w="2693" w:type="dxa"/>
            <w:tcBorders>
              <w:top w:val="single" w:sz="4" w:space="0" w:color="auto"/>
              <w:left w:val="single" w:sz="4" w:space="0" w:color="auto"/>
              <w:right w:val="single" w:sz="4" w:space="0" w:color="auto"/>
            </w:tcBorders>
            <w:shd w:val="clear" w:color="auto" w:fill="auto"/>
            <w:noWrap/>
            <w:vAlign w:val="center"/>
            <w:hideMark/>
          </w:tcPr>
          <w:p w14:paraId="1A17EAE4" w14:textId="77777777" w:rsidR="004F1AE5" w:rsidRPr="00A1115A" w:rsidRDefault="004F1AE5" w:rsidP="00A36774">
            <w:pPr>
              <w:pStyle w:val="TAH"/>
            </w:pPr>
            <w:r w:rsidRPr="00A1115A">
              <w:t>Related condition</w:t>
            </w:r>
          </w:p>
        </w:tc>
      </w:tr>
      <w:tr w:rsidR="004F1AE5" w:rsidRPr="00A1115A" w14:paraId="2FA9AC92" w14:textId="77777777" w:rsidTr="00A36774">
        <w:tc>
          <w:tcPr>
            <w:tcW w:w="2544" w:type="dxa"/>
            <w:tcBorders>
              <w:left w:val="single" w:sz="4" w:space="0" w:color="auto"/>
              <w:bottom w:val="single" w:sz="4" w:space="0" w:color="auto"/>
              <w:right w:val="single" w:sz="4" w:space="0" w:color="auto"/>
            </w:tcBorders>
            <w:shd w:val="clear" w:color="auto" w:fill="auto"/>
            <w:vAlign w:val="center"/>
            <w:hideMark/>
          </w:tcPr>
          <w:p w14:paraId="2E4D9776" w14:textId="77777777" w:rsidR="004F1AE5" w:rsidRPr="00A1115A" w:rsidRDefault="004F1AE5" w:rsidP="00A36774">
            <w:pPr>
              <w:pStyle w:val="TAH"/>
              <w:rPr>
                <w:lang w:val="en-US"/>
              </w:rPr>
            </w:pPr>
          </w:p>
        </w:tc>
        <w:tc>
          <w:tcPr>
            <w:tcW w:w="1301" w:type="dxa"/>
            <w:tcBorders>
              <w:left w:val="single" w:sz="4" w:space="0" w:color="auto"/>
              <w:bottom w:val="single" w:sz="4" w:space="0" w:color="auto"/>
              <w:right w:val="single" w:sz="4" w:space="0" w:color="auto"/>
            </w:tcBorders>
            <w:shd w:val="clear" w:color="auto" w:fill="auto"/>
            <w:vAlign w:val="center"/>
            <w:hideMark/>
          </w:tcPr>
          <w:p w14:paraId="71B85624" w14:textId="77777777" w:rsidR="004F1AE5" w:rsidRPr="00A1115A" w:rsidRDefault="004F1AE5" w:rsidP="00A36774">
            <w:pPr>
              <w:pStyle w:val="TAH"/>
              <w:rPr>
                <w:lang w:val="en-US"/>
              </w:rPr>
            </w:pPr>
          </w:p>
        </w:tc>
        <w:tc>
          <w:tcPr>
            <w:tcW w:w="1556" w:type="dxa"/>
            <w:gridSpan w:val="2"/>
            <w:tcBorders>
              <w:top w:val="single" w:sz="4" w:space="0" w:color="auto"/>
              <w:left w:val="nil"/>
              <w:bottom w:val="single" w:sz="4" w:space="0" w:color="auto"/>
              <w:right w:val="single" w:sz="4" w:space="0" w:color="auto"/>
            </w:tcBorders>
            <w:noWrap/>
            <w:vAlign w:val="center"/>
            <w:hideMark/>
          </w:tcPr>
          <w:p w14:paraId="47CD9FD5" w14:textId="77777777" w:rsidR="004F1AE5" w:rsidRPr="00A1115A" w:rsidRDefault="004F1AE5" w:rsidP="00A36774">
            <w:pPr>
              <w:pStyle w:val="TAH"/>
              <w:rPr>
                <w:lang w:val="en-US"/>
              </w:rPr>
            </w:pPr>
            <w:r w:rsidRPr="00A1115A">
              <w:rPr>
                <w:lang w:val="en-US"/>
              </w:rPr>
              <w:t>CP-OFDM</w:t>
            </w:r>
          </w:p>
        </w:tc>
        <w:tc>
          <w:tcPr>
            <w:tcW w:w="1483" w:type="dxa"/>
            <w:tcBorders>
              <w:top w:val="single" w:sz="4" w:space="0" w:color="auto"/>
              <w:left w:val="nil"/>
              <w:bottom w:val="single" w:sz="4" w:space="0" w:color="auto"/>
              <w:right w:val="single" w:sz="4" w:space="0" w:color="auto"/>
            </w:tcBorders>
            <w:noWrap/>
            <w:vAlign w:val="center"/>
            <w:hideMark/>
          </w:tcPr>
          <w:p w14:paraId="367998DA" w14:textId="77777777" w:rsidR="004F1AE5" w:rsidRPr="00A1115A" w:rsidRDefault="004F1AE5" w:rsidP="00A36774">
            <w:pPr>
              <w:pStyle w:val="TAH"/>
              <w:rPr>
                <w:lang w:val="en-US"/>
              </w:rPr>
            </w:pPr>
            <w:r w:rsidRPr="00A1115A">
              <w:rPr>
                <w:lang w:val="en-US"/>
              </w:rPr>
              <w:t>DFT-s-OFDM</w:t>
            </w:r>
          </w:p>
        </w:tc>
        <w:tc>
          <w:tcPr>
            <w:tcW w:w="2693" w:type="dxa"/>
            <w:tcBorders>
              <w:left w:val="single" w:sz="4" w:space="0" w:color="auto"/>
              <w:bottom w:val="single" w:sz="4" w:space="0" w:color="auto"/>
              <w:right w:val="single" w:sz="4" w:space="0" w:color="auto"/>
            </w:tcBorders>
            <w:shd w:val="clear" w:color="auto" w:fill="auto"/>
            <w:vAlign w:val="center"/>
            <w:hideMark/>
          </w:tcPr>
          <w:p w14:paraId="71E9C14D" w14:textId="77777777" w:rsidR="004F1AE5" w:rsidRPr="00A1115A" w:rsidRDefault="004F1AE5" w:rsidP="00A36774">
            <w:pPr>
              <w:pStyle w:val="TAH"/>
              <w:rPr>
                <w:lang w:val="en-US"/>
              </w:rPr>
            </w:pPr>
          </w:p>
        </w:tc>
      </w:tr>
      <w:tr w:rsidR="004F1AE5" w:rsidRPr="00A1115A" w14:paraId="052A6E4D" w14:textId="77777777" w:rsidTr="00A36774">
        <w:tc>
          <w:tcPr>
            <w:tcW w:w="2544" w:type="dxa"/>
            <w:tcBorders>
              <w:top w:val="nil"/>
              <w:left w:val="single" w:sz="4" w:space="0" w:color="auto"/>
              <w:bottom w:val="single" w:sz="4" w:space="0" w:color="auto"/>
              <w:right w:val="single" w:sz="4" w:space="0" w:color="auto"/>
            </w:tcBorders>
            <w:hideMark/>
          </w:tcPr>
          <w:p w14:paraId="1B4E31C9" w14:textId="77777777" w:rsidR="004F1AE5" w:rsidRPr="00A1115A" w:rsidRDefault="004F1AE5" w:rsidP="00A36774">
            <w:pPr>
              <w:pStyle w:val="TAC"/>
              <w:rPr>
                <w:lang w:val="en-US"/>
              </w:rPr>
            </w:pPr>
            <w:r w:rsidRPr="00A1115A">
              <w:rPr>
                <w:lang w:val="en-US"/>
              </w:rPr>
              <w:t>Max allocation start in IMD3 region</w:t>
            </w:r>
          </w:p>
        </w:tc>
        <w:tc>
          <w:tcPr>
            <w:tcW w:w="1301" w:type="dxa"/>
            <w:tcBorders>
              <w:top w:val="nil"/>
              <w:left w:val="nil"/>
              <w:bottom w:val="single" w:sz="4" w:space="0" w:color="auto"/>
              <w:right w:val="single" w:sz="4" w:space="0" w:color="auto"/>
            </w:tcBorders>
            <w:noWrap/>
            <w:hideMark/>
          </w:tcPr>
          <w:p w14:paraId="21D8B035" w14:textId="77777777" w:rsidR="004F1AE5" w:rsidRPr="00A1115A" w:rsidRDefault="004F1AE5" w:rsidP="00A36774">
            <w:pPr>
              <w:pStyle w:val="TAC"/>
              <w:rPr>
                <w:lang w:val="en-US"/>
              </w:rPr>
            </w:pPr>
            <w:r w:rsidRPr="00A1115A">
              <w:rPr>
                <w:lang w:val="en-US"/>
              </w:rPr>
              <w:t>f</w:t>
            </w:r>
            <w:r w:rsidRPr="00A1115A">
              <w:rPr>
                <w:vertAlign w:val="subscript"/>
                <w:lang w:val="en-US"/>
              </w:rPr>
              <w:t>start,max,IMD3</w:t>
            </w:r>
          </w:p>
        </w:tc>
        <w:tc>
          <w:tcPr>
            <w:tcW w:w="3039" w:type="dxa"/>
            <w:gridSpan w:val="3"/>
            <w:tcBorders>
              <w:top w:val="single" w:sz="4" w:space="0" w:color="auto"/>
              <w:left w:val="nil"/>
              <w:bottom w:val="single" w:sz="4" w:space="0" w:color="auto"/>
              <w:right w:val="single" w:sz="4" w:space="0" w:color="auto"/>
            </w:tcBorders>
            <w:noWrap/>
            <w:hideMark/>
          </w:tcPr>
          <w:p w14:paraId="10EC9FF9" w14:textId="77777777" w:rsidR="004F1AE5" w:rsidRPr="00A1115A" w:rsidRDefault="004F1AE5" w:rsidP="00A36774">
            <w:pPr>
              <w:pStyle w:val="TAC"/>
              <w:rPr>
                <w:lang w:val="en-US"/>
              </w:rPr>
            </w:pPr>
            <w:r w:rsidRPr="00A1115A">
              <w:rPr>
                <w:lang w:val="en-US"/>
              </w:rPr>
              <w:t xml:space="preserve">0.33 </w:t>
            </w:r>
            <w:r w:rsidRPr="00A1115A">
              <w:t>BW</w:t>
            </w:r>
            <w:r w:rsidRPr="00A1115A">
              <w:rPr>
                <w:vertAlign w:val="subscript"/>
              </w:rPr>
              <w:t>Channel</w:t>
            </w:r>
          </w:p>
        </w:tc>
        <w:tc>
          <w:tcPr>
            <w:tcW w:w="2693" w:type="dxa"/>
            <w:tcBorders>
              <w:top w:val="nil"/>
              <w:left w:val="nil"/>
              <w:bottom w:val="single" w:sz="4" w:space="0" w:color="auto"/>
              <w:right w:val="single" w:sz="4" w:space="0" w:color="auto"/>
            </w:tcBorders>
            <w:noWrap/>
            <w:hideMark/>
          </w:tcPr>
          <w:p w14:paraId="60C1C834" w14:textId="77777777" w:rsidR="004F1AE5" w:rsidRPr="00A1115A" w:rsidRDefault="004F1AE5" w:rsidP="00A36774">
            <w:pPr>
              <w:pStyle w:val="TAC"/>
              <w:rPr>
                <w:lang w:val="en-US"/>
              </w:rPr>
            </w:pPr>
            <w:r w:rsidRPr="00A1115A">
              <w:rPr>
                <w:lang w:val="en-US"/>
              </w:rPr>
              <w:t>RB</w:t>
            </w:r>
            <w:r w:rsidRPr="00A1115A">
              <w:rPr>
                <w:vertAlign w:val="subscript"/>
                <w:lang w:val="en-US"/>
              </w:rPr>
              <w:t>start</w:t>
            </w:r>
            <w:r w:rsidRPr="00A1115A">
              <w:rPr>
                <w:lang w:val="en-US"/>
              </w:rPr>
              <w:t xml:space="preserve"> ≤ f</w:t>
            </w:r>
            <w:r w:rsidRPr="00A1115A">
              <w:rPr>
                <w:vertAlign w:val="subscript"/>
                <w:lang w:val="en-US"/>
              </w:rPr>
              <w:t>start,max,IMD3</w:t>
            </w:r>
            <w:r w:rsidRPr="00A1115A">
              <w:rPr>
                <w:lang w:val="en-US"/>
              </w:rPr>
              <w:t xml:space="preserve"> / (12SCS)</w:t>
            </w:r>
          </w:p>
        </w:tc>
      </w:tr>
      <w:tr w:rsidR="004F1AE5" w:rsidRPr="00A1115A" w14:paraId="0AED73AE" w14:textId="77777777" w:rsidTr="00A36774">
        <w:tc>
          <w:tcPr>
            <w:tcW w:w="2544" w:type="dxa"/>
            <w:tcBorders>
              <w:top w:val="nil"/>
              <w:left w:val="single" w:sz="4" w:space="0" w:color="auto"/>
              <w:bottom w:val="single" w:sz="4" w:space="0" w:color="auto"/>
              <w:right w:val="single" w:sz="4" w:space="0" w:color="auto"/>
            </w:tcBorders>
            <w:hideMark/>
          </w:tcPr>
          <w:p w14:paraId="47D639AB" w14:textId="77777777" w:rsidR="004F1AE5" w:rsidRPr="00A1115A" w:rsidRDefault="004F1AE5" w:rsidP="00A36774">
            <w:pPr>
              <w:pStyle w:val="TAC"/>
              <w:rPr>
                <w:lang w:val="en-US"/>
              </w:rPr>
            </w:pPr>
            <w:r w:rsidRPr="00A1115A">
              <w:rPr>
                <w:lang w:val="en-US"/>
              </w:rPr>
              <w:t>Max allocation BW in IMD3 region</w:t>
            </w:r>
          </w:p>
        </w:tc>
        <w:tc>
          <w:tcPr>
            <w:tcW w:w="1301" w:type="dxa"/>
            <w:tcBorders>
              <w:top w:val="nil"/>
              <w:left w:val="nil"/>
              <w:bottom w:val="single" w:sz="4" w:space="0" w:color="auto"/>
              <w:right w:val="single" w:sz="4" w:space="0" w:color="auto"/>
            </w:tcBorders>
            <w:noWrap/>
            <w:hideMark/>
          </w:tcPr>
          <w:p w14:paraId="006F29B8" w14:textId="77777777" w:rsidR="004F1AE5" w:rsidRPr="00A1115A" w:rsidRDefault="004F1AE5" w:rsidP="00A36774">
            <w:pPr>
              <w:pStyle w:val="TAC"/>
              <w:rPr>
                <w:lang w:val="en-US"/>
              </w:rPr>
            </w:pPr>
            <w:r w:rsidRPr="00A1115A">
              <w:rPr>
                <w:lang w:val="en-US"/>
              </w:rPr>
              <w:t>AW</w:t>
            </w:r>
            <w:r w:rsidRPr="00A1115A">
              <w:rPr>
                <w:vertAlign w:val="subscript"/>
                <w:lang w:val="en-US"/>
              </w:rPr>
              <w:t>max,IMD3</w:t>
            </w:r>
          </w:p>
        </w:tc>
        <w:tc>
          <w:tcPr>
            <w:tcW w:w="3039" w:type="dxa"/>
            <w:gridSpan w:val="3"/>
            <w:tcBorders>
              <w:top w:val="single" w:sz="4" w:space="0" w:color="auto"/>
              <w:left w:val="nil"/>
              <w:bottom w:val="single" w:sz="4" w:space="0" w:color="auto"/>
              <w:right w:val="single" w:sz="4" w:space="0" w:color="auto"/>
            </w:tcBorders>
            <w:noWrap/>
            <w:hideMark/>
          </w:tcPr>
          <w:p w14:paraId="43A02E18" w14:textId="77777777" w:rsidR="004F1AE5" w:rsidRPr="00A1115A" w:rsidRDefault="004F1AE5" w:rsidP="00A36774">
            <w:pPr>
              <w:pStyle w:val="TAC"/>
              <w:rPr>
                <w:lang w:val="en-US"/>
              </w:rPr>
            </w:pPr>
            <w:r w:rsidRPr="00A1115A">
              <w:rPr>
                <w:lang w:val="en-US"/>
              </w:rPr>
              <w:t>4 MHz</w:t>
            </w:r>
          </w:p>
        </w:tc>
        <w:tc>
          <w:tcPr>
            <w:tcW w:w="2693" w:type="dxa"/>
            <w:tcBorders>
              <w:top w:val="nil"/>
              <w:left w:val="nil"/>
              <w:bottom w:val="single" w:sz="4" w:space="0" w:color="auto"/>
              <w:right w:val="single" w:sz="4" w:space="0" w:color="auto"/>
            </w:tcBorders>
            <w:noWrap/>
            <w:hideMark/>
          </w:tcPr>
          <w:p w14:paraId="731515AD" w14:textId="77777777" w:rsidR="004F1AE5" w:rsidRPr="00A1115A" w:rsidRDefault="004F1AE5" w:rsidP="00A36774">
            <w:pPr>
              <w:pStyle w:val="TAC"/>
              <w:rPr>
                <w:lang w:val="en-US"/>
              </w:rPr>
            </w:pPr>
            <w:r w:rsidRPr="00A1115A">
              <w:rPr>
                <w:lang w:val="en-US"/>
              </w:rPr>
              <w:t>L</w:t>
            </w:r>
            <w:r w:rsidRPr="00A1115A">
              <w:rPr>
                <w:vertAlign w:val="subscript"/>
                <w:lang w:val="en-US"/>
              </w:rPr>
              <w:t>CRB</w:t>
            </w:r>
            <w:r w:rsidRPr="00A1115A">
              <w:rPr>
                <w:lang w:val="en-US"/>
              </w:rPr>
              <w:t xml:space="preserve"> ≤ AW</w:t>
            </w:r>
            <w:r w:rsidRPr="00A1115A">
              <w:rPr>
                <w:vertAlign w:val="subscript"/>
                <w:lang w:val="en-US"/>
              </w:rPr>
              <w:t>max,IMD3</w:t>
            </w:r>
            <w:r w:rsidRPr="00A1115A">
              <w:rPr>
                <w:lang w:val="en-US"/>
              </w:rPr>
              <w:t xml:space="preserve"> / (12SCS)</w:t>
            </w:r>
          </w:p>
        </w:tc>
      </w:tr>
      <w:tr w:rsidR="004F1AE5" w:rsidRPr="00A1115A" w14:paraId="4374DB57" w14:textId="77777777" w:rsidTr="00A36774">
        <w:tc>
          <w:tcPr>
            <w:tcW w:w="2544" w:type="dxa"/>
            <w:tcBorders>
              <w:top w:val="nil"/>
              <w:left w:val="single" w:sz="4" w:space="0" w:color="auto"/>
              <w:bottom w:val="single" w:sz="4" w:space="0" w:color="auto"/>
              <w:right w:val="single" w:sz="4" w:space="0" w:color="auto"/>
            </w:tcBorders>
            <w:hideMark/>
          </w:tcPr>
          <w:p w14:paraId="527B87FE" w14:textId="77777777" w:rsidR="004F1AE5" w:rsidRPr="00A1115A" w:rsidRDefault="004F1AE5" w:rsidP="00A36774">
            <w:pPr>
              <w:pStyle w:val="TAC"/>
              <w:rPr>
                <w:lang w:val="en-US"/>
              </w:rPr>
            </w:pPr>
            <w:r w:rsidRPr="00A1115A">
              <w:rPr>
                <w:lang w:val="en-US"/>
              </w:rPr>
              <w:t>Freq. offset required to avoid A-MPR in IMD3 region</w:t>
            </w:r>
          </w:p>
        </w:tc>
        <w:tc>
          <w:tcPr>
            <w:tcW w:w="1301" w:type="dxa"/>
            <w:tcBorders>
              <w:top w:val="nil"/>
              <w:left w:val="nil"/>
              <w:bottom w:val="single" w:sz="4" w:space="0" w:color="auto"/>
              <w:right w:val="single" w:sz="4" w:space="0" w:color="auto"/>
            </w:tcBorders>
            <w:hideMark/>
          </w:tcPr>
          <w:p w14:paraId="681CF470" w14:textId="77777777" w:rsidR="004F1AE5" w:rsidRPr="00A1115A" w:rsidRDefault="004F1AE5" w:rsidP="00A36774">
            <w:pPr>
              <w:pStyle w:val="TAC"/>
              <w:rPr>
                <w:lang w:val="en-US"/>
              </w:rPr>
            </w:pPr>
            <w:r w:rsidRPr="00A1115A">
              <w:rPr>
                <w:lang w:val="en-US"/>
              </w:rPr>
              <w:t>offset</w:t>
            </w:r>
            <w:r w:rsidRPr="00A1115A">
              <w:rPr>
                <w:vertAlign w:val="subscript"/>
                <w:lang w:val="en-US"/>
              </w:rPr>
              <w:t>IMD3</w:t>
            </w:r>
          </w:p>
        </w:tc>
        <w:tc>
          <w:tcPr>
            <w:tcW w:w="3039" w:type="dxa"/>
            <w:gridSpan w:val="3"/>
            <w:tcBorders>
              <w:top w:val="single" w:sz="4" w:space="0" w:color="auto"/>
              <w:left w:val="nil"/>
              <w:bottom w:val="single" w:sz="4" w:space="0" w:color="auto"/>
              <w:right w:val="single" w:sz="4" w:space="0" w:color="000000"/>
            </w:tcBorders>
            <w:hideMark/>
          </w:tcPr>
          <w:p w14:paraId="39DA4C5F" w14:textId="77777777" w:rsidR="004F1AE5" w:rsidRPr="00A1115A" w:rsidRDefault="004F1AE5" w:rsidP="00A36774">
            <w:pPr>
              <w:pStyle w:val="TAC"/>
              <w:rPr>
                <w:rFonts w:ascii="Symbol" w:hAnsi="Symbol"/>
                <w:lang w:val="en-US"/>
              </w:rPr>
            </w:pPr>
            <w:r w:rsidRPr="00A1115A">
              <w:t>BW</w:t>
            </w:r>
            <w:r w:rsidRPr="00A1115A">
              <w:rPr>
                <w:vertAlign w:val="subscript"/>
              </w:rPr>
              <w:t>Channel</w:t>
            </w:r>
            <w:r w:rsidRPr="00A1115A">
              <w:rPr>
                <w:lang w:val="en-US"/>
              </w:rPr>
              <w:t xml:space="preserve"> – 6 MHz</w:t>
            </w:r>
          </w:p>
        </w:tc>
        <w:tc>
          <w:tcPr>
            <w:tcW w:w="2693" w:type="dxa"/>
            <w:tcBorders>
              <w:top w:val="nil"/>
              <w:left w:val="nil"/>
              <w:bottom w:val="single" w:sz="4" w:space="0" w:color="auto"/>
              <w:right w:val="single" w:sz="4" w:space="0" w:color="auto"/>
            </w:tcBorders>
            <w:noWrap/>
            <w:hideMark/>
          </w:tcPr>
          <w:p w14:paraId="06B0B0A2" w14:textId="77777777" w:rsidR="004F1AE5" w:rsidRPr="00A1115A" w:rsidRDefault="004F1AE5" w:rsidP="00A36774">
            <w:pPr>
              <w:pStyle w:val="TAC"/>
              <w:rPr>
                <w:lang w:val="en-US"/>
              </w:rPr>
            </w:pPr>
            <w:r w:rsidRPr="00A1115A">
              <w:rPr>
                <w:lang w:val="en-US"/>
              </w:rPr>
              <w:t>F</w:t>
            </w:r>
            <w:r w:rsidRPr="00A1115A">
              <w:rPr>
                <w:vertAlign w:val="subscript"/>
                <w:lang w:val="en-US"/>
              </w:rPr>
              <w:t>C</w:t>
            </w:r>
            <w:r w:rsidRPr="00A1115A">
              <w:rPr>
                <w:lang w:val="en-US"/>
              </w:rPr>
              <w:t xml:space="preserve"> - </w:t>
            </w:r>
            <w:r w:rsidRPr="00A1115A">
              <w:t>BW</w:t>
            </w:r>
            <w:r w:rsidRPr="00A1115A">
              <w:rPr>
                <w:vertAlign w:val="subscript"/>
              </w:rPr>
              <w:t>Channel</w:t>
            </w:r>
            <w:r w:rsidRPr="00A1115A">
              <w:rPr>
                <w:lang w:val="en-US"/>
              </w:rPr>
              <w:t xml:space="preserve">/2 ≥ </w:t>
            </w:r>
            <w:proofErr w:type="spellStart"/>
            <w:r w:rsidRPr="00A1115A">
              <w:rPr>
                <w:lang w:val="en-US"/>
              </w:rPr>
              <w:t>F</w:t>
            </w:r>
            <w:r w:rsidRPr="00A1115A">
              <w:rPr>
                <w:vertAlign w:val="subscript"/>
                <w:lang w:val="en-US"/>
              </w:rPr>
              <w:t>UL_low</w:t>
            </w:r>
            <w:proofErr w:type="spellEnd"/>
            <w:r w:rsidRPr="00A1115A">
              <w:rPr>
                <w:lang w:val="en-US"/>
              </w:rPr>
              <w:t xml:space="preserve"> + offset</w:t>
            </w:r>
            <w:r w:rsidRPr="00A1115A">
              <w:rPr>
                <w:vertAlign w:val="subscript"/>
                <w:lang w:val="en-US"/>
              </w:rPr>
              <w:t>IMD3</w:t>
            </w:r>
          </w:p>
        </w:tc>
      </w:tr>
      <w:tr w:rsidR="004F1AE5" w:rsidRPr="00A1115A" w14:paraId="242B9952" w14:textId="77777777" w:rsidTr="00A36774">
        <w:tc>
          <w:tcPr>
            <w:tcW w:w="2544" w:type="dxa"/>
            <w:tcBorders>
              <w:top w:val="nil"/>
              <w:left w:val="single" w:sz="4" w:space="0" w:color="auto"/>
              <w:bottom w:val="single" w:sz="4" w:space="0" w:color="auto"/>
              <w:right w:val="single" w:sz="4" w:space="0" w:color="auto"/>
            </w:tcBorders>
            <w:hideMark/>
          </w:tcPr>
          <w:p w14:paraId="750F840D" w14:textId="77777777" w:rsidR="004F1AE5" w:rsidRPr="00A1115A" w:rsidRDefault="004F1AE5" w:rsidP="00A36774">
            <w:pPr>
              <w:pStyle w:val="TAC"/>
              <w:rPr>
                <w:lang w:val="en-US"/>
              </w:rPr>
            </w:pPr>
            <w:r w:rsidRPr="00A1115A">
              <w:rPr>
                <w:lang w:val="en-US"/>
              </w:rPr>
              <w:t>Right edge of regrowth region</w:t>
            </w:r>
          </w:p>
        </w:tc>
        <w:tc>
          <w:tcPr>
            <w:tcW w:w="1301" w:type="dxa"/>
            <w:tcBorders>
              <w:top w:val="nil"/>
              <w:left w:val="nil"/>
              <w:bottom w:val="single" w:sz="4" w:space="0" w:color="auto"/>
              <w:right w:val="single" w:sz="4" w:space="0" w:color="auto"/>
            </w:tcBorders>
            <w:hideMark/>
          </w:tcPr>
          <w:p w14:paraId="6F49D2B1" w14:textId="77777777" w:rsidR="004F1AE5" w:rsidRPr="00A1115A" w:rsidRDefault="004F1AE5" w:rsidP="00A36774">
            <w:pPr>
              <w:pStyle w:val="TAC"/>
              <w:rPr>
                <w:lang w:val="en-US"/>
              </w:rPr>
            </w:pPr>
            <w:r w:rsidRPr="00A1115A">
              <w:rPr>
                <w:rFonts w:ascii="Symbol" w:hAnsi="Symbol"/>
                <w:lang w:val="en-US"/>
              </w:rPr>
              <w:t></w:t>
            </w:r>
            <w:r w:rsidRPr="00A1115A">
              <w:rPr>
                <w:vertAlign w:val="subscript"/>
                <w:lang w:val="en-US"/>
              </w:rPr>
              <w:t>start</w:t>
            </w:r>
          </w:p>
        </w:tc>
        <w:tc>
          <w:tcPr>
            <w:tcW w:w="3039" w:type="dxa"/>
            <w:gridSpan w:val="3"/>
            <w:tcBorders>
              <w:top w:val="nil"/>
              <w:left w:val="nil"/>
              <w:bottom w:val="single" w:sz="4" w:space="0" w:color="auto"/>
              <w:right w:val="single" w:sz="4" w:space="0" w:color="auto"/>
            </w:tcBorders>
            <w:noWrap/>
            <w:hideMark/>
          </w:tcPr>
          <w:p w14:paraId="7E24C6C2" w14:textId="77777777" w:rsidR="004F1AE5" w:rsidRPr="00A1115A" w:rsidRDefault="004F1AE5" w:rsidP="00A36774">
            <w:pPr>
              <w:pStyle w:val="TAC"/>
              <w:rPr>
                <w:lang w:val="en-US"/>
              </w:rPr>
            </w:pPr>
            <w:r w:rsidRPr="00A1115A">
              <w:rPr>
                <w:lang w:val="en-US"/>
              </w:rPr>
              <w:t xml:space="preserve">0.08 </w:t>
            </w:r>
            <w:r w:rsidRPr="00A1115A">
              <w:t>BW</w:t>
            </w:r>
            <w:r w:rsidRPr="00A1115A">
              <w:rPr>
                <w:vertAlign w:val="subscript"/>
              </w:rPr>
              <w:t>Channel</w:t>
            </w:r>
          </w:p>
        </w:tc>
        <w:tc>
          <w:tcPr>
            <w:tcW w:w="2693" w:type="dxa"/>
            <w:tcBorders>
              <w:top w:val="nil"/>
              <w:left w:val="nil"/>
              <w:bottom w:val="single" w:sz="4" w:space="0" w:color="auto"/>
              <w:right w:val="single" w:sz="4" w:space="0" w:color="auto"/>
            </w:tcBorders>
            <w:noWrap/>
            <w:hideMark/>
          </w:tcPr>
          <w:p w14:paraId="63EA076C" w14:textId="77777777" w:rsidR="004F1AE5" w:rsidRPr="00A1115A" w:rsidRDefault="004F1AE5" w:rsidP="00A36774">
            <w:pPr>
              <w:pStyle w:val="TAC"/>
              <w:rPr>
                <w:lang w:val="en-US"/>
              </w:rPr>
            </w:pPr>
            <w:r w:rsidRPr="00A1115A">
              <w:rPr>
                <w:lang w:val="en-US"/>
              </w:rPr>
              <w:t>RB</w:t>
            </w:r>
            <w:r w:rsidRPr="00A1115A">
              <w:rPr>
                <w:vertAlign w:val="subscript"/>
                <w:lang w:val="en-US"/>
              </w:rPr>
              <w:t>start</w:t>
            </w:r>
            <w:r w:rsidRPr="00A1115A">
              <w:rPr>
                <w:lang w:val="en-US"/>
              </w:rPr>
              <w:t xml:space="preserve"> ≤ L</w:t>
            </w:r>
            <w:r w:rsidRPr="00A1115A">
              <w:rPr>
                <w:vertAlign w:val="subscript"/>
                <w:lang w:val="en-US"/>
              </w:rPr>
              <w:t>CRB</w:t>
            </w:r>
            <w:r w:rsidRPr="00A1115A">
              <w:rPr>
                <w:lang w:val="en-US"/>
              </w:rPr>
              <w:t xml:space="preserve">/2 + </w:t>
            </w:r>
            <w:r w:rsidRPr="00A1115A">
              <w:rPr>
                <w:rFonts w:ascii="Symbol" w:hAnsi="Symbol"/>
                <w:lang w:val="en-US"/>
              </w:rPr>
              <w:t></w:t>
            </w:r>
            <w:r w:rsidRPr="00A1115A">
              <w:rPr>
                <w:vertAlign w:val="subscript"/>
                <w:lang w:val="en-US"/>
              </w:rPr>
              <w:t>start</w:t>
            </w:r>
            <w:r w:rsidRPr="00A1115A">
              <w:rPr>
                <w:lang w:val="en-US"/>
              </w:rPr>
              <w:t xml:space="preserve"> / (12SCS)</w:t>
            </w:r>
          </w:p>
        </w:tc>
      </w:tr>
      <w:tr w:rsidR="004F1AE5" w:rsidRPr="00A1115A" w14:paraId="1E524A1F" w14:textId="77777777" w:rsidTr="00A36774">
        <w:tc>
          <w:tcPr>
            <w:tcW w:w="2544" w:type="dxa"/>
            <w:tcBorders>
              <w:top w:val="nil"/>
              <w:left w:val="single" w:sz="4" w:space="0" w:color="auto"/>
              <w:bottom w:val="single" w:sz="4" w:space="0" w:color="auto"/>
              <w:right w:val="single" w:sz="4" w:space="0" w:color="auto"/>
            </w:tcBorders>
            <w:hideMark/>
          </w:tcPr>
          <w:p w14:paraId="37A5A586" w14:textId="77777777" w:rsidR="004F1AE5" w:rsidRPr="00A1115A" w:rsidRDefault="004F1AE5" w:rsidP="00A36774">
            <w:pPr>
              <w:pStyle w:val="TAC"/>
              <w:rPr>
                <w:lang w:val="en-US"/>
              </w:rPr>
            </w:pPr>
            <w:r w:rsidRPr="00A1115A">
              <w:rPr>
                <w:lang w:val="en-US"/>
              </w:rPr>
              <w:t>Max allocation BW in regrowth region</w:t>
            </w:r>
          </w:p>
        </w:tc>
        <w:tc>
          <w:tcPr>
            <w:tcW w:w="1301" w:type="dxa"/>
            <w:tcBorders>
              <w:top w:val="nil"/>
              <w:left w:val="nil"/>
              <w:bottom w:val="single" w:sz="4" w:space="0" w:color="auto"/>
              <w:right w:val="single" w:sz="4" w:space="0" w:color="auto"/>
            </w:tcBorders>
            <w:noWrap/>
            <w:hideMark/>
          </w:tcPr>
          <w:p w14:paraId="68CBCB23" w14:textId="77777777" w:rsidR="004F1AE5" w:rsidRPr="00A1115A" w:rsidRDefault="004F1AE5" w:rsidP="00A36774">
            <w:pPr>
              <w:pStyle w:val="TAC"/>
              <w:rPr>
                <w:lang w:val="en-US"/>
              </w:rPr>
            </w:pPr>
            <w:proofErr w:type="spellStart"/>
            <w:r w:rsidRPr="00A1115A">
              <w:rPr>
                <w:lang w:val="en-US"/>
              </w:rPr>
              <w:t>AW</w:t>
            </w:r>
            <w:r w:rsidRPr="00A1115A">
              <w:rPr>
                <w:vertAlign w:val="subscript"/>
                <w:lang w:val="en-US"/>
              </w:rPr>
              <w:t>max,regrowth</w:t>
            </w:r>
            <w:proofErr w:type="spellEnd"/>
          </w:p>
        </w:tc>
        <w:tc>
          <w:tcPr>
            <w:tcW w:w="3039" w:type="dxa"/>
            <w:gridSpan w:val="3"/>
            <w:tcBorders>
              <w:top w:val="single" w:sz="4" w:space="0" w:color="auto"/>
              <w:left w:val="nil"/>
              <w:bottom w:val="single" w:sz="4" w:space="0" w:color="auto"/>
              <w:right w:val="single" w:sz="4" w:space="0" w:color="auto"/>
            </w:tcBorders>
            <w:noWrap/>
            <w:hideMark/>
          </w:tcPr>
          <w:p w14:paraId="6D3CE62A" w14:textId="77777777" w:rsidR="004F1AE5" w:rsidRPr="00A1115A" w:rsidRDefault="004F1AE5" w:rsidP="00A36774">
            <w:pPr>
              <w:pStyle w:val="TAC"/>
              <w:rPr>
                <w:lang w:val="en-US"/>
              </w:rPr>
            </w:pPr>
            <w:r w:rsidRPr="00A1115A">
              <w:rPr>
                <w:lang w:val="en-US"/>
              </w:rPr>
              <w:t>100 MHz</w:t>
            </w:r>
          </w:p>
        </w:tc>
        <w:tc>
          <w:tcPr>
            <w:tcW w:w="2693" w:type="dxa"/>
            <w:tcBorders>
              <w:top w:val="nil"/>
              <w:left w:val="nil"/>
              <w:bottom w:val="single" w:sz="4" w:space="0" w:color="auto"/>
              <w:right w:val="single" w:sz="4" w:space="0" w:color="auto"/>
            </w:tcBorders>
            <w:noWrap/>
            <w:hideMark/>
          </w:tcPr>
          <w:p w14:paraId="5456BB0A" w14:textId="77777777" w:rsidR="004F1AE5" w:rsidRPr="00A1115A" w:rsidRDefault="004F1AE5" w:rsidP="00A36774">
            <w:pPr>
              <w:pStyle w:val="TAC"/>
              <w:rPr>
                <w:lang w:val="en-US"/>
              </w:rPr>
            </w:pPr>
            <w:r w:rsidRPr="00A1115A">
              <w:rPr>
                <w:lang w:val="en-US"/>
              </w:rPr>
              <w:t>L</w:t>
            </w:r>
            <w:r w:rsidRPr="00A1115A">
              <w:rPr>
                <w:vertAlign w:val="subscript"/>
                <w:lang w:val="en-US"/>
              </w:rPr>
              <w:t>CRB</w:t>
            </w:r>
            <w:r w:rsidRPr="00A1115A">
              <w:rPr>
                <w:lang w:val="en-US"/>
              </w:rPr>
              <w:t xml:space="preserve"> ≤ Min(</w:t>
            </w:r>
            <w:proofErr w:type="spellStart"/>
            <w:r w:rsidRPr="00A1115A">
              <w:t>L</w:t>
            </w:r>
            <w:r w:rsidRPr="00A1115A">
              <w:rPr>
                <w:vertAlign w:val="subscript"/>
              </w:rPr>
              <w:t>CRB,Max</w:t>
            </w:r>
            <w:proofErr w:type="spellEnd"/>
            <w:r w:rsidRPr="00A1115A">
              <w:rPr>
                <w:vertAlign w:val="subscript"/>
              </w:rPr>
              <w:t xml:space="preserve">, </w:t>
            </w:r>
            <w:proofErr w:type="spellStart"/>
            <w:r w:rsidRPr="00A1115A">
              <w:rPr>
                <w:lang w:val="en-US"/>
              </w:rPr>
              <w:t>AW</w:t>
            </w:r>
            <w:r w:rsidRPr="00A1115A">
              <w:rPr>
                <w:vertAlign w:val="subscript"/>
                <w:lang w:val="en-US"/>
              </w:rPr>
              <w:t>max,regrowth</w:t>
            </w:r>
            <w:proofErr w:type="spellEnd"/>
            <w:r w:rsidRPr="00A1115A">
              <w:rPr>
                <w:lang w:val="en-US"/>
              </w:rPr>
              <w:t xml:space="preserve"> / (12SCS))</w:t>
            </w:r>
          </w:p>
        </w:tc>
      </w:tr>
      <w:tr w:rsidR="004F1AE5" w:rsidRPr="00A1115A" w14:paraId="2363EF76" w14:textId="77777777" w:rsidTr="00A36774">
        <w:tc>
          <w:tcPr>
            <w:tcW w:w="2544" w:type="dxa"/>
            <w:tcBorders>
              <w:top w:val="nil"/>
              <w:left w:val="single" w:sz="4" w:space="0" w:color="auto"/>
              <w:bottom w:val="single" w:sz="4" w:space="0" w:color="auto"/>
              <w:right w:val="single" w:sz="4" w:space="0" w:color="auto"/>
            </w:tcBorders>
            <w:hideMark/>
          </w:tcPr>
          <w:p w14:paraId="55F258C8" w14:textId="77777777" w:rsidR="004F1AE5" w:rsidRPr="00A1115A" w:rsidRDefault="004F1AE5" w:rsidP="00A36774">
            <w:pPr>
              <w:pStyle w:val="TAC"/>
              <w:rPr>
                <w:lang w:val="en-US"/>
              </w:rPr>
            </w:pPr>
            <w:r w:rsidRPr="00A1115A">
              <w:rPr>
                <w:lang w:val="en-US"/>
              </w:rPr>
              <w:t>Freq. offset required to avoid A-MPR in regrowth region</w:t>
            </w:r>
          </w:p>
        </w:tc>
        <w:tc>
          <w:tcPr>
            <w:tcW w:w="1301" w:type="dxa"/>
            <w:tcBorders>
              <w:top w:val="nil"/>
              <w:left w:val="nil"/>
              <w:bottom w:val="single" w:sz="4" w:space="0" w:color="auto"/>
              <w:right w:val="single" w:sz="4" w:space="0" w:color="auto"/>
            </w:tcBorders>
            <w:noWrap/>
            <w:hideMark/>
          </w:tcPr>
          <w:p w14:paraId="4D44E279" w14:textId="77777777" w:rsidR="004F1AE5" w:rsidRPr="00A1115A" w:rsidRDefault="004F1AE5" w:rsidP="00A36774">
            <w:pPr>
              <w:pStyle w:val="TAC"/>
              <w:rPr>
                <w:lang w:val="en-US"/>
              </w:rPr>
            </w:pPr>
            <w:proofErr w:type="spellStart"/>
            <w:r w:rsidRPr="00A1115A">
              <w:rPr>
                <w:lang w:val="en-US"/>
              </w:rPr>
              <w:t>offset</w:t>
            </w:r>
            <w:r w:rsidRPr="00A1115A">
              <w:rPr>
                <w:vertAlign w:val="subscript"/>
                <w:lang w:val="en-US"/>
              </w:rPr>
              <w:t>regrowth</w:t>
            </w:r>
            <w:proofErr w:type="spellEnd"/>
          </w:p>
        </w:tc>
        <w:tc>
          <w:tcPr>
            <w:tcW w:w="1543" w:type="dxa"/>
            <w:tcBorders>
              <w:top w:val="single" w:sz="4" w:space="0" w:color="auto"/>
              <w:left w:val="nil"/>
              <w:bottom w:val="single" w:sz="4" w:space="0" w:color="auto"/>
              <w:right w:val="single" w:sz="4" w:space="0" w:color="auto"/>
            </w:tcBorders>
            <w:noWrap/>
            <w:hideMark/>
          </w:tcPr>
          <w:p w14:paraId="66B1126C" w14:textId="77777777" w:rsidR="004F1AE5" w:rsidRPr="00A1115A" w:rsidRDefault="004F1AE5" w:rsidP="00A36774">
            <w:pPr>
              <w:pStyle w:val="TAC"/>
              <w:rPr>
                <w:lang w:val="en-US"/>
              </w:rPr>
            </w:pPr>
            <w:r w:rsidRPr="00A1115A">
              <w:t>Max (10 MHz, 0.25* BW</w:t>
            </w:r>
            <w:r w:rsidRPr="00A1115A">
              <w:rPr>
                <w:vertAlign w:val="subscript"/>
              </w:rPr>
              <w:t>Channel</w:t>
            </w:r>
            <w:r w:rsidRPr="00A1115A">
              <w:t xml:space="preserve"> MHz)</w:t>
            </w:r>
          </w:p>
        </w:tc>
        <w:tc>
          <w:tcPr>
            <w:tcW w:w="1496" w:type="dxa"/>
            <w:gridSpan w:val="2"/>
            <w:tcBorders>
              <w:top w:val="single" w:sz="4" w:space="0" w:color="auto"/>
              <w:left w:val="nil"/>
              <w:bottom w:val="single" w:sz="4" w:space="0" w:color="auto"/>
              <w:right w:val="single" w:sz="4" w:space="0" w:color="auto"/>
            </w:tcBorders>
            <w:hideMark/>
          </w:tcPr>
          <w:p w14:paraId="321CAA9A" w14:textId="77777777" w:rsidR="004F1AE5" w:rsidRPr="00A1115A" w:rsidRDefault="004F1AE5" w:rsidP="00A36774">
            <w:pPr>
              <w:pStyle w:val="TAC"/>
              <w:rPr>
                <w:lang w:val="en-US"/>
              </w:rPr>
            </w:pPr>
            <w:r w:rsidRPr="00A1115A">
              <w:t>Max (10 MHz, 0.45* BW</w:t>
            </w:r>
            <w:r w:rsidRPr="00A1115A">
              <w:rPr>
                <w:vertAlign w:val="subscript"/>
              </w:rPr>
              <w:t>Channel</w:t>
            </w:r>
            <w:r w:rsidRPr="00A1115A">
              <w:t xml:space="preserve"> MHz)</w:t>
            </w:r>
          </w:p>
        </w:tc>
        <w:tc>
          <w:tcPr>
            <w:tcW w:w="2693" w:type="dxa"/>
            <w:tcBorders>
              <w:top w:val="nil"/>
              <w:left w:val="nil"/>
              <w:bottom w:val="single" w:sz="4" w:space="0" w:color="auto"/>
              <w:right w:val="single" w:sz="4" w:space="0" w:color="auto"/>
            </w:tcBorders>
            <w:noWrap/>
            <w:hideMark/>
          </w:tcPr>
          <w:p w14:paraId="10C9A8F8" w14:textId="77777777" w:rsidR="004F1AE5" w:rsidRPr="00A1115A" w:rsidRDefault="004F1AE5" w:rsidP="00A36774">
            <w:pPr>
              <w:pStyle w:val="TAC"/>
              <w:rPr>
                <w:lang w:val="en-US"/>
              </w:rPr>
            </w:pPr>
            <w:r w:rsidRPr="00A1115A">
              <w:rPr>
                <w:lang w:val="en-US"/>
              </w:rPr>
              <w:t>F</w:t>
            </w:r>
            <w:r w:rsidRPr="00A1115A">
              <w:rPr>
                <w:vertAlign w:val="subscript"/>
                <w:lang w:val="en-US"/>
              </w:rPr>
              <w:t>C</w:t>
            </w:r>
            <w:r w:rsidRPr="00A1115A">
              <w:rPr>
                <w:lang w:val="en-US"/>
              </w:rPr>
              <w:t xml:space="preserve"> - </w:t>
            </w:r>
            <w:r w:rsidRPr="00A1115A">
              <w:t>BW</w:t>
            </w:r>
            <w:r w:rsidRPr="00A1115A">
              <w:rPr>
                <w:vertAlign w:val="subscript"/>
              </w:rPr>
              <w:t>Channel</w:t>
            </w:r>
            <w:r w:rsidRPr="00A1115A">
              <w:rPr>
                <w:lang w:val="en-US"/>
              </w:rPr>
              <w:t xml:space="preserve">/2 ≥ </w:t>
            </w:r>
            <w:proofErr w:type="spellStart"/>
            <w:r w:rsidRPr="00A1115A">
              <w:rPr>
                <w:lang w:val="en-US"/>
              </w:rPr>
              <w:t>F</w:t>
            </w:r>
            <w:r w:rsidRPr="00A1115A">
              <w:rPr>
                <w:vertAlign w:val="subscript"/>
                <w:lang w:val="en-US"/>
              </w:rPr>
              <w:t>UL_low</w:t>
            </w:r>
            <w:proofErr w:type="spellEnd"/>
            <w:r w:rsidRPr="00A1115A">
              <w:rPr>
                <w:lang w:val="en-US"/>
              </w:rPr>
              <w:t xml:space="preserve"> + </w:t>
            </w:r>
            <w:proofErr w:type="spellStart"/>
            <w:r w:rsidRPr="00A1115A">
              <w:rPr>
                <w:lang w:val="en-US"/>
              </w:rPr>
              <w:t>offset</w:t>
            </w:r>
            <w:r w:rsidRPr="00A1115A">
              <w:rPr>
                <w:vertAlign w:val="subscript"/>
                <w:lang w:val="en-US"/>
              </w:rPr>
              <w:t>regrowth</w:t>
            </w:r>
            <w:proofErr w:type="spellEnd"/>
          </w:p>
        </w:tc>
      </w:tr>
    </w:tbl>
    <w:p w14:paraId="4BE652A4" w14:textId="77777777" w:rsidR="004F1AE5" w:rsidRPr="00A1115A" w:rsidRDefault="004F1AE5" w:rsidP="004F1AE5">
      <w:bookmarkStart w:id="55" w:name="_Ref509450514"/>
    </w:p>
    <w:p w14:paraId="5DFD3013" w14:textId="75ECC36F" w:rsidR="004F1AE5" w:rsidRPr="00A1115A" w:rsidRDefault="004F1AE5" w:rsidP="004F1AE5">
      <w:pPr>
        <w:pStyle w:val="TH"/>
      </w:pPr>
      <w:r w:rsidRPr="00A1115A">
        <w:t>Table 6.2.3.2-2: A-MPR' values Access</w:t>
      </w:r>
      <w:ins w:id="56" w:author="Petri J. Vasenkari (Nokia)" w:date="2023-11-02T11:07:00Z">
        <w:r w:rsidR="003B754A">
          <w:rPr>
            <w:lang w:eastAsia="en-GB"/>
          </w:rPr>
          <w:t xml:space="preserve"> </w:t>
        </w:r>
      </w:ins>
      <w:ins w:id="57" w:author="Petri J. Vasenkari (Nokia)" w:date="2023-11-02T15:30:00Z">
        <w:r w:rsidR="00426EC4">
          <w:rPr>
            <w:lang w:eastAsia="en-GB"/>
          </w:rPr>
          <w:t>(Power Class1.5, 2 and 3)</w:t>
        </w:r>
      </w:ins>
    </w:p>
    <w:tbl>
      <w:tblPr>
        <w:tblW w:w="8727" w:type="dxa"/>
        <w:jc w:val="center"/>
        <w:tblLayout w:type="fixed"/>
        <w:tblCellMar>
          <w:left w:w="28" w:type="dxa"/>
          <w:right w:w="28" w:type="dxa"/>
        </w:tblCellMar>
        <w:tblLook w:val="04A0" w:firstRow="1" w:lastRow="0" w:firstColumn="1" w:lastColumn="0" w:noHBand="0" w:noVBand="1"/>
      </w:tblPr>
      <w:tblGrid>
        <w:gridCol w:w="931"/>
        <w:gridCol w:w="1559"/>
        <w:gridCol w:w="1039"/>
        <w:gridCol w:w="1040"/>
        <w:gridCol w:w="1039"/>
        <w:gridCol w:w="1040"/>
        <w:gridCol w:w="1039"/>
        <w:gridCol w:w="1040"/>
      </w:tblGrid>
      <w:tr w:rsidR="004F1AE5" w:rsidRPr="00A1115A" w14:paraId="6D6534D1" w14:textId="77777777" w:rsidTr="00A36774">
        <w:trPr>
          <w:trHeight w:val="187"/>
          <w:jc w:val="center"/>
        </w:trPr>
        <w:tc>
          <w:tcPr>
            <w:tcW w:w="2490" w:type="dxa"/>
            <w:gridSpan w:val="2"/>
            <w:tcBorders>
              <w:top w:val="single" w:sz="4" w:space="0" w:color="auto"/>
              <w:left w:val="single" w:sz="4" w:space="0" w:color="auto"/>
              <w:right w:val="single" w:sz="4" w:space="0" w:color="auto"/>
            </w:tcBorders>
            <w:shd w:val="clear" w:color="auto" w:fill="auto"/>
            <w:noWrap/>
            <w:hideMark/>
          </w:tcPr>
          <w:bookmarkEnd w:id="55"/>
          <w:p w14:paraId="552A2237" w14:textId="77777777" w:rsidR="004F1AE5" w:rsidRPr="00A1115A" w:rsidRDefault="004F1AE5" w:rsidP="00A36774">
            <w:pPr>
              <w:pStyle w:val="TAH"/>
            </w:pPr>
            <w:r w:rsidRPr="00A1115A">
              <w:t>Modulation/Waveform</w:t>
            </w:r>
          </w:p>
        </w:tc>
        <w:tc>
          <w:tcPr>
            <w:tcW w:w="6237" w:type="dxa"/>
            <w:gridSpan w:val="6"/>
            <w:tcBorders>
              <w:top w:val="single" w:sz="4" w:space="0" w:color="auto"/>
              <w:left w:val="single" w:sz="4" w:space="0" w:color="auto"/>
              <w:bottom w:val="single" w:sz="4" w:space="0" w:color="auto"/>
              <w:right w:val="single" w:sz="4" w:space="0" w:color="auto"/>
            </w:tcBorders>
            <w:hideMark/>
          </w:tcPr>
          <w:p w14:paraId="4C6F859A" w14:textId="77777777" w:rsidR="004F1AE5" w:rsidRPr="00A1115A" w:rsidRDefault="004F1AE5" w:rsidP="00A36774">
            <w:pPr>
              <w:pStyle w:val="TAH"/>
            </w:pPr>
            <w:r w:rsidRPr="00A1115A">
              <w:t>A-MPR' (dB)</w:t>
            </w:r>
          </w:p>
        </w:tc>
      </w:tr>
      <w:tr w:rsidR="004F1AE5" w:rsidRPr="00A1115A" w14:paraId="256335E1" w14:textId="77777777" w:rsidTr="00A36774">
        <w:trPr>
          <w:trHeight w:val="187"/>
          <w:jc w:val="center"/>
        </w:trPr>
        <w:tc>
          <w:tcPr>
            <w:tcW w:w="2490" w:type="dxa"/>
            <w:gridSpan w:val="2"/>
            <w:tcBorders>
              <w:left w:val="single" w:sz="4" w:space="0" w:color="auto"/>
              <w:bottom w:val="single" w:sz="4" w:space="0" w:color="auto"/>
              <w:right w:val="single" w:sz="4" w:space="0" w:color="auto"/>
            </w:tcBorders>
            <w:shd w:val="clear" w:color="auto" w:fill="auto"/>
            <w:hideMark/>
          </w:tcPr>
          <w:p w14:paraId="5EA827E4" w14:textId="77777777" w:rsidR="004F1AE5" w:rsidRPr="00A1115A" w:rsidRDefault="004F1AE5" w:rsidP="00A36774">
            <w:pPr>
              <w:pStyle w:val="TAH"/>
            </w:pPr>
          </w:p>
        </w:tc>
        <w:tc>
          <w:tcPr>
            <w:tcW w:w="1039" w:type="dxa"/>
            <w:tcBorders>
              <w:top w:val="single" w:sz="4" w:space="0" w:color="auto"/>
              <w:left w:val="single" w:sz="4" w:space="0" w:color="auto"/>
              <w:bottom w:val="single" w:sz="4" w:space="0" w:color="auto"/>
              <w:right w:val="single" w:sz="4" w:space="0" w:color="auto"/>
            </w:tcBorders>
            <w:hideMark/>
          </w:tcPr>
          <w:p w14:paraId="740F3A4E" w14:textId="77777777" w:rsidR="004F1AE5" w:rsidRPr="00A1115A" w:rsidRDefault="004F1AE5" w:rsidP="00A36774">
            <w:pPr>
              <w:pStyle w:val="TAH"/>
            </w:pPr>
            <w:r w:rsidRPr="00A1115A">
              <w:t>PC3_A1</w:t>
            </w:r>
          </w:p>
        </w:tc>
        <w:tc>
          <w:tcPr>
            <w:tcW w:w="1040" w:type="dxa"/>
            <w:tcBorders>
              <w:top w:val="single" w:sz="4" w:space="0" w:color="auto"/>
              <w:left w:val="nil"/>
              <w:bottom w:val="single" w:sz="4" w:space="0" w:color="auto"/>
              <w:right w:val="single" w:sz="4" w:space="0" w:color="auto"/>
            </w:tcBorders>
            <w:hideMark/>
          </w:tcPr>
          <w:p w14:paraId="073CB26F" w14:textId="77777777" w:rsidR="004F1AE5" w:rsidRPr="00A1115A" w:rsidRDefault="004F1AE5" w:rsidP="00A36774">
            <w:pPr>
              <w:pStyle w:val="TAH"/>
            </w:pPr>
            <w:r w:rsidRPr="00A1115A">
              <w:t>PC3_A2</w:t>
            </w:r>
          </w:p>
        </w:tc>
        <w:tc>
          <w:tcPr>
            <w:tcW w:w="1039" w:type="dxa"/>
            <w:tcBorders>
              <w:top w:val="single" w:sz="4" w:space="0" w:color="auto"/>
              <w:left w:val="nil"/>
              <w:bottom w:val="single" w:sz="4" w:space="0" w:color="auto"/>
              <w:right w:val="single" w:sz="4" w:space="0" w:color="auto"/>
            </w:tcBorders>
            <w:hideMark/>
          </w:tcPr>
          <w:p w14:paraId="3E95F59C" w14:textId="77777777" w:rsidR="004F1AE5" w:rsidRPr="00A1115A" w:rsidRDefault="004F1AE5" w:rsidP="00A36774">
            <w:pPr>
              <w:pStyle w:val="TAH"/>
            </w:pPr>
            <w:r w:rsidRPr="00A1115A">
              <w:t>PC2_A3</w:t>
            </w:r>
          </w:p>
        </w:tc>
        <w:tc>
          <w:tcPr>
            <w:tcW w:w="1040" w:type="dxa"/>
            <w:tcBorders>
              <w:top w:val="single" w:sz="4" w:space="0" w:color="auto"/>
              <w:left w:val="nil"/>
              <w:bottom w:val="single" w:sz="4" w:space="0" w:color="auto"/>
              <w:right w:val="single" w:sz="4" w:space="0" w:color="auto"/>
            </w:tcBorders>
            <w:hideMark/>
          </w:tcPr>
          <w:p w14:paraId="19FC3EBC" w14:textId="77777777" w:rsidR="004F1AE5" w:rsidRPr="00A1115A" w:rsidRDefault="004F1AE5" w:rsidP="00A36774">
            <w:pPr>
              <w:pStyle w:val="TAH"/>
            </w:pPr>
            <w:r w:rsidRPr="00A1115A">
              <w:t>PC2_A4</w:t>
            </w:r>
          </w:p>
        </w:tc>
        <w:tc>
          <w:tcPr>
            <w:tcW w:w="1039" w:type="dxa"/>
            <w:tcBorders>
              <w:top w:val="single" w:sz="4" w:space="0" w:color="auto"/>
              <w:left w:val="nil"/>
              <w:bottom w:val="single" w:sz="4" w:space="0" w:color="auto"/>
              <w:right w:val="single" w:sz="4" w:space="0" w:color="auto"/>
            </w:tcBorders>
          </w:tcPr>
          <w:p w14:paraId="7CFF7CB3" w14:textId="77777777" w:rsidR="004F1AE5" w:rsidRPr="00A1115A" w:rsidRDefault="004F1AE5" w:rsidP="00A36774">
            <w:pPr>
              <w:pStyle w:val="TAH"/>
            </w:pPr>
            <w:r w:rsidRPr="00A1115A">
              <w:t>PC1.5_A5</w:t>
            </w:r>
            <w:r w:rsidRPr="00A1115A">
              <w:rPr>
                <w:vertAlign w:val="superscript"/>
              </w:rPr>
              <w:t>1</w:t>
            </w:r>
          </w:p>
        </w:tc>
        <w:tc>
          <w:tcPr>
            <w:tcW w:w="1040" w:type="dxa"/>
            <w:tcBorders>
              <w:top w:val="single" w:sz="4" w:space="0" w:color="auto"/>
              <w:left w:val="nil"/>
              <w:bottom w:val="single" w:sz="4" w:space="0" w:color="auto"/>
              <w:right w:val="single" w:sz="4" w:space="0" w:color="auto"/>
            </w:tcBorders>
          </w:tcPr>
          <w:p w14:paraId="705FC706" w14:textId="77777777" w:rsidR="004F1AE5" w:rsidRPr="00A1115A" w:rsidRDefault="004F1AE5" w:rsidP="00A36774">
            <w:pPr>
              <w:pStyle w:val="TAH"/>
            </w:pPr>
            <w:r w:rsidRPr="00A1115A">
              <w:t>PC1.5_A6</w:t>
            </w:r>
            <w:r w:rsidRPr="00A1115A">
              <w:rPr>
                <w:vertAlign w:val="superscript"/>
              </w:rPr>
              <w:t>1</w:t>
            </w:r>
          </w:p>
        </w:tc>
      </w:tr>
      <w:tr w:rsidR="004F1AE5" w:rsidRPr="00A1115A" w14:paraId="4F7673D9" w14:textId="77777777" w:rsidTr="00A36774">
        <w:trPr>
          <w:trHeight w:val="187"/>
          <w:jc w:val="center"/>
        </w:trPr>
        <w:tc>
          <w:tcPr>
            <w:tcW w:w="931" w:type="dxa"/>
            <w:tcBorders>
              <w:top w:val="single" w:sz="4" w:space="0" w:color="auto"/>
              <w:left w:val="single" w:sz="4" w:space="0" w:color="auto"/>
              <w:right w:val="single" w:sz="4" w:space="0" w:color="auto"/>
            </w:tcBorders>
            <w:shd w:val="clear" w:color="auto" w:fill="auto"/>
            <w:noWrap/>
            <w:hideMark/>
          </w:tcPr>
          <w:p w14:paraId="6A16C696" w14:textId="77777777" w:rsidR="004F1AE5" w:rsidRPr="00A1115A" w:rsidRDefault="004F1AE5" w:rsidP="00A36774">
            <w:pPr>
              <w:pStyle w:val="TAC"/>
              <w:rPr>
                <w:lang w:val="en-US"/>
              </w:rPr>
            </w:pPr>
            <w:r w:rsidRPr="00A1115A">
              <w:rPr>
                <w:lang w:val="en-US"/>
              </w:rPr>
              <w:t>DFT-s-OFDM</w:t>
            </w:r>
          </w:p>
        </w:tc>
        <w:tc>
          <w:tcPr>
            <w:tcW w:w="1559" w:type="dxa"/>
            <w:tcBorders>
              <w:top w:val="single" w:sz="4" w:space="0" w:color="auto"/>
              <w:left w:val="nil"/>
              <w:bottom w:val="single" w:sz="4" w:space="0" w:color="auto"/>
              <w:right w:val="single" w:sz="4" w:space="0" w:color="auto"/>
            </w:tcBorders>
            <w:noWrap/>
            <w:hideMark/>
          </w:tcPr>
          <w:p w14:paraId="06CD5E22" w14:textId="77777777" w:rsidR="004F1AE5" w:rsidRPr="00A1115A" w:rsidRDefault="004F1AE5" w:rsidP="00A36774">
            <w:pPr>
              <w:pStyle w:val="TAC"/>
              <w:rPr>
                <w:lang w:val="en-US"/>
              </w:rPr>
            </w:pPr>
            <w:r w:rsidRPr="00A1115A">
              <w:rPr>
                <w:lang w:val="en-US"/>
              </w:rPr>
              <w:t>Pi/2-BPSK</w:t>
            </w:r>
          </w:p>
        </w:tc>
        <w:tc>
          <w:tcPr>
            <w:tcW w:w="1039" w:type="dxa"/>
            <w:tcBorders>
              <w:top w:val="nil"/>
              <w:left w:val="nil"/>
              <w:bottom w:val="single" w:sz="4" w:space="0" w:color="auto"/>
              <w:right w:val="single" w:sz="4" w:space="0" w:color="auto"/>
            </w:tcBorders>
            <w:hideMark/>
          </w:tcPr>
          <w:p w14:paraId="0FA0F893" w14:textId="77777777" w:rsidR="004F1AE5" w:rsidRPr="00A1115A" w:rsidRDefault="004F1AE5" w:rsidP="00A36774">
            <w:pPr>
              <w:pStyle w:val="TAC"/>
              <w:rPr>
                <w:lang w:val="en-US"/>
              </w:rPr>
            </w:pPr>
            <w:r w:rsidRPr="00A1115A">
              <w:rPr>
                <w:rFonts w:cs="Arial"/>
                <w:lang w:val="en-US"/>
              </w:rPr>
              <w:t>≤</w:t>
            </w:r>
            <w:r w:rsidRPr="00A1115A">
              <w:rPr>
                <w:lang w:val="en-US"/>
              </w:rPr>
              <w:t xml:space="preserve"> 3.5</w:t>
            </w:r>
          </w:p>
        </w:tc>
        <w:tc>
          <w:tcPr>
            <w:tcW w:w="1040" w:type="dxa"/>
            <w:tcBorders>
              <w:top w:val="nil"/>
              <w:left w:val="nil"/>
              <w:bottom w:val="single" w:sz="4" w:space="0" w:color="auto"/>
              <w:right w:val="single" w:sz="4" w:space="0" w:color="auto"/>
            </w:tcBorders>
            <w:hideMark/>
          </w:tcPr>
          <w:p w14:paraId="2D6CD80D" w14:textId="77777777" w:rsidR="004F1AE5" w:rsidRPr="00A1115A" w:rsidRDefault="004F1AE5" w:rsidP="00A36774">
            <w:pPr>
              <w:pStyle w:val="TAC"/>
              <w:rPr>
                <w:lang w:val="en-US"/>
              </w:rPr>
            </w:pPr>
            <w:r w:rsidRPr="00A1115A">
              <w:rPr>
                <w:rFonts w:cs="Arial"/>
                <w:lang w:val="en-US"/>
              </w:rPr>
              <w:t xml:space="preserve">≤ </w:t>
            </w:r>
            <w:r w:rsidRPr="00A1115A">
              <w:rPr>
                <w:lang w:val="en-US"/>
              </w:rPr>
              <w:t>3.5</w:t>
            </w:r>
          </w:p>
        </w:tc>
        <w:tc>
          <w:tcPr>
            <w:tcW w:w="1039" w:type="dxa"/>
            <w:tcBorders>
              <w:top w:val="nil"/>
              <w:left w:val="nil"/>
              <w:bottom w:val="single" w:sz="4" w:space="0" w:color="auto"/>
              <w:right w:val="single" w:sz="4" w:space="0" w:color="auto"/>
            </w:tcBorders>
            <w:hideMark/>
          </w:tcPr>
          <w:p w14:paraId="43A92A7D" w14:textId="77777777" w:rsidR="004F1AE5" w:rsidRPr="00A1115A" w:rsidRDefault="004F1AE5" w:rsidP="00A36774">
            <w:pPr>
              <w:pStyle w:val="TAC"/>
              <w:rPr>
                <w:lang w:val="en-US"/>
              </w:rPr>
            </w:pPr>
            <w:r w:rsidRPr="00A1115A">
              <w:rPr>
                <w:rFonts w:cs="Arial"/>
                <w:lang w:val="en-US"/>
              </w:rPr>
              <w:t xml:space="preserve">≤ </w:t>
            </w:r>
            <w:r w:rsidRPr="00A1115A">
              <w:rPr>
                <w:lang w:val="en-US"/>
              </w:rPr>
              <w:t>3.5</w:t>
            </w:r>
          </w:p>
        </w:tc>
        <w:tc>
          <w:tcPr>
            <w:tcW w:w="1040" w:type="dxa"/>
            <w:tcBorders>
              <w:top w:val="nil"/>
              <w:left w:val="nil"/>
              <w:bottom w:val="single" w:sz="4" w:space="0" w:color="auto"/>
              <w:right w:val="single" w:sz="4" w:space="0" w:color="auto"/>
            </w:tcBorders>
            <w:hideMark/>
          </w:tcPr>
          <w:p w14:paraId="4BCFC6FD" w14:textId="77777777" w:rsidR="004F1AE5" w:rsidRPr="00A1115A" w:rsidRDefault="004F1AE5" w:rsidP="00A36774">
            <w:pPr>
              <w:pStyle w:val="TAC"/>
              <w:rPr>
                <w:lang w:val="en-US"/>
              </w:rPr>
            </w:pPr>
            <w:r w:rsidRPr="00A1115A">
              <w:rPr>
                <w:rFonts w:cs="Arial"/>
                <w:lang w:val="en-US"/>
              </w:rPr>
              <w:t>≤</w:t>
            </w:r>
            <w:r w:rsidRPr="00A1115A">
              <w:rPr>
                <w:lang w:val="en-US"/>
              </w:rPr>
              <w:t xml:space="preserve"> 5.5</w:t>
            </w:r>
          </w:p>
        </w:tc>
        <w:tc>
          <w:tcPr>
            <w:tcW w:w="1039" w:type="dxa"/>
            <w:tcBorders>
              <w:top w:val="nil"/>
              <w:left w:val="nil"/>
              <w:bottom w:val="single" w:sz="4" w:space="0" w:color="auto"/>
              <w:right w:val="single" w:sz="4" w:space="0" w:color="auto"/>
            </w:tcBorders>
          </w:tcPr>
          <w:p w14:paraId="7D11BFFB" w14:textId="77777777" w:rsidR="004F1AE5" w:rsidRPr="00A1115A" w:rsidRDefault="004F1AE5" w:rsidP="00A36774">
            <w:pPr>
              <w:pStyle w:val="TAC"/>
              <w:rPr>
                <w:rFonts w:cs="Arial"/>
                <w:lang w:val="en-US"/>
              </w:rPr>
            </w:pPr>
            <w:r w:rsidRPr="00A1115A">
              <w:t xml:space="preserve">≤ </w:t>
            </w:r>
            <w:r w:rsidRPr="00A1115A">
              <w:rPr>
                <w:lang w:val="en-US"/>
              </w:rPr>
              <w:t>5</w:t>
            </w:r>
          </w:p>
        </w:tc>
        <w:tc>
          <w:tcPr>
            <w:tcW w:w="1040" w:type="dxa"/>
            <w:tcBorders>
              <w:top w:val="nil"/>
              <w:left w:val="nil"/>
              <w:bottom w:val="single" w:sz="4" w:space="0" w:color="auto"/>
              <w:right w:val="single" w:sz="4" w:space="0" w:color="auto"/>
            </w:tcBorders>
          </w:tcPr>
          <w:p w14:paraId="2CFF0BDA" w14:textId="77777777" w:rsidR="004F1AE5" w:rsidRPr="00A1115A" w:rsidRDefault="004F1AE5" w:rsidP="00A36774">
            <w:pPr>
              <w:pStyle w:val="TAC"/>
              <w:rPr>
                <w:rFonts w:cs="Arial"/>
                <w:lang w:val="en-US"/>
              </w:rPr>
            </w:pPr>
            <w:r w:rsidRPr="00A1115A">
              <w:t xml:space="preserve">≤ </w:t>
            </w:r>
            <w:r w:rsidRPr="00A1115A">
              <w:rPr>
                <w:lang w:val="en-US"/>
              </w:rPr>
              <w:t>7</w:t>
            </w:r>
          </w:p>
        </w:tc>
      </w:tr>
      <w:tr w:rsidR="004F1AE5" w:rsidRPr="00A1115A" w14:paraId="55FDC607" w14:textId="77777777" w:rsidTr="00A36774">
        <w:trPr>
          <w:trHeight w:val="187"/>
          <w:jc w:val="center"/>
        </w:trPr>
        <w:tc>
          <w:tcPr>
            <w:tcW w:w="931" w:type="dxa"/>
            <w:tcBorders>
              <w:left w:val="single" w:sz="4" w:space="0" w:color="auto"/>
              <w:right w:val="single" w:sz="4" w:space="0" w:color="auto"/>
            </w:tcBorders>
            <w:shd w:val="clear" w:color="auto" w:fill="auto"/>
            <w:hideMark/>
          </w:tcPr>
          <w:p w14:paraId="0E473AE1" w14:textId="77777777" w:rsidR="004F1AE5" w:rsidRPr="00A1115A" w:rsidRDefault="004F1AE5" w:rsidP="00A36774">
            <w:pPr>
              <w:pStyle w:val="TAC"/>
              <w:rPr>
                <w:lang w:val="en-US"/>
              </w:rPr>
            </w:pPr>
          </w:p>
        </w:tc>
        <w:tc>
          <w:tcPr>
            <w:tcW w:w="1559" w:type="dxa"/>
            <w:tcBorders>
              <w:top w:val="nil"/>
              <w:left w:val="nil"/>
              <w:bottom w:val="single" w:sz="4" w:space="0" w:color="auto"/>
              <w:right w:val="single" w:sz="4" w:space="0" w:color="auto"/>
            </w:tcBorders>
            <w:noWrap/>
            <w:hideMark/>
          </w:tcPr>
          <w:p w14:paraId="5DAA848E" w14:textId="77777777" w:rsidR="004F1AE5" w:rsidRPr="00A1115A" w:rsidRDefault="004F1AE5" w:rsidP="00A36774">
            <w:pPr>
              <w:pStyle w:val="TAC"/>
              <w:rPr>
                <w:lang w:val="en-US"/>
              </w:rPr>
            </w:pPr>
            <w:r w:rsidRPr="00A1115A">
              <w:rPr>
                <w:lang w:val="en-US"/>
              </w:rPr>
              <w:t>QPSK</w:t>
            </w:r>
          </w:p>
        </w:tc>
        <w:tc>
          <w:tcPr>
            <w:tcW w:w="1039" w:type="dxa"/>
            <w:tcBorders>
              <w:top w:val="nil"/>
              <w:left w:val="nil"/>
              <w:bottom w:val="single" w:sz="4" w:space="0" w:color="auto"/>
              <w:right w:val="single" w:sz="4" w:space="0" w:color="auto"/>
            </w:tcBorders>
            <w:hideMark/>
          </w:tcPr>
          <w:p w14:paraId="71AC2BFA" w14:textId="77777777" w:rsidR="004F1AE5" w:rsidRPr="00A1115A" w:rsidRDefault="004F1AE5" w:rsidP="00A36774">
            <w:pPr>
              <w:pStyle w:val="TAC"/>
              <w:rPr>
                <w:lang w:val="en-US"/>
              </w:rPr>
            </w:pPr>
            <w:r w:rsidRPr="00A1115A">
              <w:rPr>
                <w:rFonts w:cs="Arial"/>
                <w:lang w:val="en-US"/>
              </w:rPr>
              <w:t xml:space="preserve">≤ </w:t>
            </w:r>
            <w:r w:rsidRPr="00A1115A">
              <w:rPr>
                <w:lang w:val="en-US"/>
              </w:rPr>
              <w:t>4</w:t>
            </w:r>
          </w:p>
        </w:tc>
        <w:tc>
          <w:tcPr>
            <w:tcW w:w="1040" w:type="dxa"/>
            <w:tcBorders>
              <w:top w:val="nil"/>
              <w:left w:val="nil"/>
              <w:bottom w:val="single" w:sz="4" w:space="0" w:color="auto"/>
              <w:right w:val="single" w:sz="4" w:space="0" w:color="auto"/>
            </w:tcBorders>
            <w:hideMark/>
          </w:tcPr>
          <w:p w14:paraId="75200157" w14:textId="77777777" w:rsidR="004F1AE5" w:rsidRPr="00A1115A" w:rsidRDefault="004F1AE5" w:rsidP="00A36774">
            <w:pPr>
              <w:pStyle w:val="TAC"/>
              <w:rPr>
                <w:lang w:val="en-US"/>
              </w:rPr>
            </w:pPr>
            <w:r w:rsidRPr="00A1115A">
              <w:rPr>
                <w:rFonts w:cs="Arial"/>
                <w:lang w:val="en-US"/>
              </w:rPr>
              <w:t xml:space="preserve">≤ </w:t>
            </w:r>
            <w:r w:rsidRPr="00A1115A">
              <w:rPr>
                <w:lang w:val="en-US"/>
              </w:rPr>
              <w:t>4</w:t>
            </w:r>
          </w:p>
        </w:tc>
        <w:tc>
          <w:tcPr>
            <w:tcW w:w="1039" w:type="dxa"/>
            <w:tcBorders>
              <w:top w:val="nil"/>
              <w:left w:val="nil"/>
              <w:bottom w:val="single" w:sz="4" w:space="0" w:color="auto"/>
              <w:right w:val="single" w:sz="4" w:space="0" w:color="auto"/>
            </w:tcBorders>
            <w:hideMark/>
          </w:tcPr>
          <w:p w14:paraId="67E0599E" w14:textId="77777777" w:rsidR="004F1AE5" w:rsidRPr="00A1115A" w:rsidRDefault="004F1AE5" w:rsidP="00A36774">
            <w:pPr>
              <w:pStyle w:val="TAC"/>
              <w:rPr>
                <w:lang w:val="en-US"/>
              </w:rPr>
            </w:pPr>
            <w:r w:rsidRPr="00A1115A">
              <w:rPr>
                <w:rFonts w:cs="Arial"/>
                <w:lang w:val="en-US"/>
              </w:rPr>
              <w:t xml:space="preserve">≤ </w:t>
            </w:r>
            <w:r w:rsidRPr="00A1115A">
              <w:rPr>
                <w:lang w:val="en-US"/>
              </w:rPr>
              <w:t>4.5</w:t>
            </w:r>
          </w:p>
        </w:tc>
        <w:tc>
          <w:tcPr>
            <w:tcW w:w="1040" w:type="dxa"/>
            <w:tcBorders>
              <w:top w:val="nil"/>
              <w:left w:val="nil"/>
              <w:bottom w:val="single" w:sz="4" w:space="0" w:color="auto"/>
              <w:right w:val="single" w:sz="4" w:space="0" w:color="auto"/>
            </w:tcBorders>
            <w:hideMark/>
          </w:tcPr>
          <w:p w14:paraId="24DAFBB6" w14:textId="77777777" w:rsidR="004F1AE5" w:rsidRPr="00A1115A" w:rsidRDefault="004F1AE5" w:rsidP="00A36774">
            <w:pPr>
              <w:pStyle w:val="TAC"/>
              <w:rPr>
                <w:lang w:val="en-US"/>
              </w:rPr>
            </w:pPr>
            <w:r w:rsidRPr="00A1115A">
              <w:rPr>
                <w:rFonts w:cs="Arial"/>
                <w:lang w:val="en-US"/>
              </w:rPr>
              <w:t>≤</w:t>
            </w:r>
            <w:r w:rsidRPr="00A1115A">
              <w:rPr>
                <w:lang w:val="en-US"/>
              </w:rPr>
              <w:t xml:space="preserve"> 6</w:t>
            </w:r>
          </w:p>
        </w:tc>
        <w:tc>
          <w:tcPr>
            <w:tcW w:w="1039" w:type="dxa"/>
            <w:tcBorders>
              <w:top w:val="nil"/>
              <w:left w:val="nil"/>
              <w:bottom w:val="single" w:sz="4" w:space="0" w:color="auto"/>
              <w:right w:val="single" w:sz="4" w:space="0" w:color="auto"/>
            </w:tcBorders>
          </w:tcPr>
          <w:p w14:paraId="7FF72B83" w14:textId="77777777" w:rsidR="004F1AE5" w:rsidRPr="00A1115A" w:rsidRDefault="004F1AE5" w:rsidP="00A36774">
            <w:pPr>
              <w:pStyle w:val="TAC"/>
              <w:rPr>
                <w:rFonts w:cs="Arial"/>
                <w:lang w:val="en-US"/>
              </w:rPr>
            </w:pPr>
            <w:r w:rsidRPr="00A1115A">
              <w:t xml:space="preserve">≤ </w:t>
            </w:r>
            <w:r w:rsidRPr="00A1115A">
              <w:rPr>
                <w:lang w:val="en-US"/>
              </w:rPr>
              <w:t>6</w:t>
            </w:r>
          </w:p>
        </w:tc>
        <w:tc>
          <w:tcPr>
            <w:tcW w:w="1040" w:type="dxa"/>
            <w:tcBorders>
              <w:top w:val="nil"/>
              <w:left w:val="nil"/>
              <w:bottom w:val="single" w:sz="4" w:space="0" w:color="auto"/>
              <w:right w:val="single" w:sz="4" w:space="0" w:color="auto"/>
            </w:tcBorders>
          </w:tcPr>
          <w:p w14:paraId="484D3BD9" w14:textId="77777777" w:rsidR="004F1AE5" w:rsidRPr="00A1115A" w:rsidRDefault="004F1AE5" w:rsidP="00A36774">
            <w:pPr>
              <w:pStyle w:val="TAC"/>
              <w:rPr>
                <w:rFonts w:cs="Arial"/>
                <w:lang w:val="en-US"/>
              </w:rPr>
            </w:pPr>
            <w:r w:rsidRPr="00A1115A">
              <w:t xml:space="preserve">≤ </w:t>
            </w:r>
            <w:r w:rsidRPr="00A1115A">
              <w:rPr>
                <w:lang w:val="en-US"/>
              </w:rPr>
              <w:t>7.5</w:t>
            </w:r>
          </w:p>
        </w:tc>
      </w:tr>
      <w:tr w:rsidR="004F1AE5" w:rsidRPr="00A1115A" w14:paraId="6540D30F" w14:textId="77777777" w:rsidTr="00A36774">
        <w:trPr>
          <w:trHeight w:val="187"/>
          <w:jc w:val="center"/>
        </w:trPr>
        <w:tc>
          <w:tcPr>
            <w:tcW w:w="931" w:type="dxa"/>
            <w:tcBorders>
              <w:left w:val="single" w:sz="4" w:space="0" w:color="auto"/>
              <w:right w:val="single" w:sz="4" w:space="0" w:color="auto"/>
            </w:tcBorders>
            <w:shd w:val="clear" w:color="auto" w:fill="auto"/>
            <w:hideMark/>
          </w:tcPr>
          <w:p w14:paraId="03A2DE5A" w14:textId="77777777" w:rsidR="004F1AE5" w:rsidRPr="00A1115A" w:rsidRDefault="004F1AE5" w:rsidP="00A36774">
            <w:pPr>
              <w:pStyle w:val="TAC"/>
              <w:rPr>
                <w:lang w:val="en-US"/>
              </w:rPr>
            </w:pPr>
          </w:p>
        </w:tc>
        <w:tc>
          <w:tcPr>
            <w:tcW w:w="1559" w:type="dxa"/>
            <w:tcBorders>
              <w:top w:val="nil"/>
              <w:left w:val="nil"/>
              <w:bottom w:val="single" w:sz="4" w:space="0" w:color="auto"/>
              <w:right w:val="single" w:sz="4" w:space="0" w:color="auto"/>
            </w:tcBorders>
            <w:noWrap/>
            <w:hideMark/>
          </w:tcPr>
          <w:p w14:paraId="1A38D413" w14:textId="77777777" w:rsidR="004F1AE5" w:rsidRPr="00A1115A" w:rsidRDefault="004F1AE5" w:rsidP="00A36774">
            <w:pPr>
              <w:pStyle w:val="TAC"/>
              <w:rPr>
                <w:lang w:val="en-US"/>
              </w:rPr>
            </w:pPr>
            <w:r w:rsidRPr="00A1115A">
              <w:rPr>
                <w:lang w:val="en-US"/>
              </w:rPr>
              <w:t>16 QAM</w:t>
            </w:r>
          </w:p>
        </w:tc>
        <w:tc>
          <w:tcPr>
            <w:tcW w:w="1039" w:type="dxa"/>
            <w:tcBorders>
              <w:top w:val="nil"/>
              <w:left w:val="nil"/>
              <w:bottom w:val="single" w:sz="4" w:space="0" w:color="auto"/>
              <w:right w:val="single" w:sz="4" w:space="0" w:color="auto"/>
            </w:tcBorders>
            <w:hideMark/>
          </w:tcPr>
          <w:p w14:paraId="112CAB48" w14:textId="77777777" w:rsidR="004F1AE5" w:rsidRPr="00A1115A" w:rsidRDefault="004F1AE5" w:rsidP="00A36774">
            <w:pPr>
              <w:pStyle w:val="TAC"/>
              <w:rPr>
                <w:lang w:val="en-US"/>
              </w:rPr>
            </w:pPr>
            <w:r w:rsidRPr="00A1115A">
              <w:rPr>
                <w:rFonts w:cs="Arial"/>
                <w:lang w:val="en-US"/>
              </w:rPr>
              <w:t xml:space="preserve">≤ </w:t>
            </w:r>
            <w:r w:rsidRPr="00A1115A">
              <w:rPr>
                <w:lang w:val="en-US"/>
              </w:rPr>
              <w:t>4</w:t>
            </w:r>
          </w:p>
        </w:tc>
        <w:tc>
          <w:tcPr>
            <w:tcW w:w="1040" w:type="dxa"/>
            <w:tcBorders>
              <w:top w:val="nil"/>
              <w:left w:val="nil"/>
              <w:bottom w:val="single" w:sz="4" w:space="0" w:color="auto"/>
              <w:right w:val="single" w:sz="4" w:space="0" w:color="auto"/>
            </w:tcBorders>
            <w:hideMark/>
          </w:tcPr>
          <w:p w14:paraId="79B39C7B" w14:textId="77777777" w:rsidR="004F1AE5" w:rsidRPr="00A1115A" w:rsidRDefault="004F1AE5" w:rsidP="00A36774">
            <w:pPr>
              <w:pStyle w:val="TAC"/>
              <w:rPr>
                <w:lang w:val="en-US"/>
              </w:rPr>
            </w:pPr>
            <w:r w:rsidRPr="00A1115A">
              <w:rPr>
                <w:rFonts w:cs="Arial"/>
                <w:lang w:val="en-US"/>
              </w:rPr>
              <w:t xml:space="preserve">≤ </w:t>
            </w:r>
            <w:r w:rsidRPr="00A1115A">
              <w:rPr>
                <w:lang w:val="en-US"/>
              </w:rPr>
              <w:t>4</w:t>
            </w:r>
          </w:p>
        </w:tc>
        <w:tc>
          <w:tcPr>
            <w:tcW w:w="1039" w:type="dxa"/>
            <w:tcBorders>
              <w:top w:val="nil"/>
              <w:left w:val="nil"/>
              <w:bottom w:val="single" w:sz="4" w:space="0" w:color="auto"/>
              <w:right w:val="single" w:sz="4" w:space="0" w:color="auto"/>
            </w:tcBorders>
            <w:hideMark/>
          </w:tcPr>
          <w:p w14:paraId="7A8704C7" w14:textId="77777777" w:rsidR="004F1AE5" w:rsidRPr="00A1115A" w:rsidRDefault="004F1AE5" w:rsidP="00A36774">
            <w:pPr>
              <w:pStyle w:val="TAC"/>
              <w:rPr>
                <w:lang w:val="en-US"/>
              </w:rPr>
            </w:pPr>
            <w:r w:rsidRPr="00A1115A">
              <w:rPr>
                <w:rFonts w:cs="Arial"/>
                <w:lang w:val="en-US"/>
              </w:rPr>
              <w:t xml:space="preserve">≤ </w:t>
            </w:r>
            <w:r w:rsidRPr="00A1115A">
              <w:rPr>
                <w:lang w:val="en-US"/>
              </w:rPr>
              <w:t>5</w:t>
            </w:r>
          </w:p>
        </w:tc>
        <w:tc>
          <w:tcPr>
            <w:tcW w:w="1040" w:type="dxa"/>
            <w:tcBorders>
              <w:top w:val="nil"/>
              <w:left w:val="nil"/>
              <w:bottom w:val="single" w:sz="4" w:space="0" w:color="auto"/>
              <w:right w:val="single" w:sz="4" w:space="0" w:color="auto"/>
            </w:tcBorders>
            <w:hideMark/>
          </w:tcPr>
          <w:p w14:paraId="28CF4E4A" w14:textId="77777777" w:rsidR="004F1AE5" w:rsidRPr="00A1115A" w:rsidRDefault="004F1AE5" w:rsidP="00A36774">
            <w:pPr>
              <w:pStyle w:val="TAC"/>
              <w:rPr>
                <w:lang w:val="en-US"/>
              </w:rPr>
            </w:pPr>
            <w:r w:rsidRPr="00A1115A">
              <w:rPr>
                <w:rFonts w:cs="Arial"/>
                <w:lang w:val="en-US"/>
              </w:rPr>
              <w:t>≤</w:t>
            </w:r>
            <w:r w:rsidRPr="00A1115A">
              <w:rPr>
                <w:lang w:val="en-US"/>
              </w:rPr>
              <w:t xml:space="preserve"> 6</w:t>
            </w:r>
          </w:p>
        </w:tc>
        <w:tc>
          <w:tcPr>
            <w:tcW w:w="1039" w:type="dxa"/>
            <w:tcBorders>
              <w:top w:val="nil"/>
              <w:left w:val="nil"/>
              <w:bottom w:val="single" w:sz="4" w:space="0" w:color="auto"/>
              <w:right w:val="single" w:sz="4" w:space="0" w:color="auto"/>
            </w:tcBorders>
          </w:tcPr>
          <w:p w14:paraId="33FB3A6F" w14:textId="77777777" w:rsidR="004F1AE5" w:rsidRPr="00A1115A" w:rsidRDefault="004F1AE5" w:rsidP="00A36774">
            <w:pPr>
              <w:pStyle w:val="TAC"/>
              <w:rPr>
                <w:rFonts w:cs="Arial"/>
                <w:lang w:val="en-US"/>
              </w:rPr>
            </w:pPr>
            <w:r w:rsidRPr="00A1115A">
              <w:t xml:space="preserve">≤ </w:t>
            </w:r>
            <w:r w:rsidRPr="00A1115A">
              <w:rPr>
                <w:lang w:val="en-US"/>
              </w:rPr>
              <w:t>6.5</w:t>
            </w:r>
          </w:p>
        </w:tc>
        <w:tc>
          <w:tcPr>
            <w:tcW w:w="1040" w:type="dxa"/>
            <w:tcBorders>
              <w:top w:val="nil"/>
              <w:left w:val="nil"/>
              <w:bottom w:val="single" w:sz="4" w:space="0" w:color="auto"/>
              <w:right w:val="single" w:sz="4" w:space="0" w:color="auto"/>
            </w:tcBorders>
          </w:tcPr>
          <w:p w14:paraId="47FD8E17" w14:textId="77777777" w:rsidR="004F1AE5" w:rsidRPr="00A1115A" w:rsidRDefault="004F1AE5" w:rsidP="00A36774">
            <w:pPr>
              <w:pStyle w:val="TAC"/>
              <w:rPr>
                <w:rFonts w:cs="Arial"/>
                <w:lang w:val="en-US"/>
              </w:rPr>
            </w:pPr>
            <w:r w:rsidRPr="00A1115A">
              <w:t xml:space="preserve">≤ </w:t>
            </w:r>
            <w:r w:rsidRPr="00A1115A">
              <w:rPr>
                <w:lang w:val="en-US"/>
              </w:rPr>
              <w:t>7.5</w:t>
            </w:r>
          </w:p>
        </w:tc>
      </w:tr>
      <w:tr w:rsidR="004F1AE5" w:rsidRPr="00A1115A" w14:paraId="74599E3D" w14:textId="77777777" w:rsidTr="00A36774">
        <w:trPr>
          <w:trHeight w:val="187"/>
          <w:jc w:val="center"/>
        </w:trPr>
        <w:tc>
          <w:tcPr>
            <w:tcW w:w="931" w:type="dxa"/>
            <w:tcBorders>
              <w:left w:val="single" w:sz="4" w:space="0" w:color="auto"/>
              <w:right w:val="single" w:sz="4" w:space="0" w:color="auto"/>
            </w:tcBorders>
            <w:shd w:val="clear" w:color="auto" w:fill="auto"/>
            <w:hideMark/>
          </w:tcPr>
          <w:p w14:paraId="02EDC3F7" w14:textId="77777777" w:rsidR="004F1AE5" w:rsidRPr="00A1115A" w:rsidRDefault="004F1AE5" w:rsidP="00A36774">
            <w:pPr>
              <w:pStyle w:val="TAC"/>
              <w:rPr>
                <w:lang w:val="en-US"/>
              </w:rPr>
            </w:pPr>
          </w:p>
        </w:tc>
        <w:tc>
          <w:tcPr>
            <w:tcW w:w="1559" w:type="dxa"/>
            <w:tcBorders>
              <w:top w:val="nil"/>
              <w:left w:val="nil"/>
              <w:bottom w:val="single" w:sz="4" w:space="0" w:color="auto"/>
              <w:right w:val="single" w:sz="4" w:space="0" w:color="auto"/>
            </w:tcBorders>
            <w:noWrap/>
            <w:hideMark/>
          </w:tcPr>
          <w:p w14:paraId="76838237" w14:textId="77777777" w:rsidR="004F1AE5" w:rsidRPr="00A1115A" w:rsidRDefault="004F1AE5" w:rsidP="00A36774">
            <w:pPr>
              <w:pStyle w:val="TAC"/>
              <w:rPr>
                <w:lang w:val="en-US"/>
              </w:rPr>
            </w:pPr>
            <w:r w:rsidRPr="00A1115A">
              <w:rPr>
                <w:lang w:val="en-US"/>
              </w:rPr>
              <w:t>64 QAM</w:t>
            </w:r>
          </w:p>
        </w:tc>
        <w:tc>
          <w:tcPr>
            <w:tcW w:w="1039" w:type="dxa"/>
            <w:tcBorders>
              <w:top w:val="nil"/>
              <w:left w:val="nil"/>
              <w:bottom w:val="single" w:sz="4" w:space="0" w:color="auto"/>
              <w:right w:val="single" w:sz="4" w:space="0" w:color="auto"/>
            </w:tcBorders>
            <w:hideMark/>
          </w:tcPr>
          <w:p w14:paraId="2E276D9F" w14:textId="77777777" w:rsidR="004F1AE5" w:rsidRPr="00A1115A" w:rsidRDefault="004F1AE5" w:rsidP="00A36774">
            <w:pPr>
              <w:pStyle w:val="TAC"/>
              <w:rPr>
                <w:lang w:val="en-US"/>
              </w:rPr>
            </w:pPr>
            <w:r w:rsidRPr="00A1115A">
              <w:rPr>
                <w:rFonts w:cs="Arial"/>
                <w:lang w:val="en-US"/>
              </w:rPr>
              <w:t xml:space="preserve">≤ </w:t>
            </w:r>
            <w:r w:rsidRPr="00A1115A">
              <w:rPr>
                <w:lang w:val="en-US"/>
              </w:rPr>
              <w:t>4</w:t>
            </w:r>
          </w:p>
        </w:tc>
        <w:tc>
          <w:tcPr>
            <w:tcW w:w="1040" w:type="dxa"/>
            <w:tcBorders>
              <w:top w:val="nil"/>
              <w:left w:val="nil"/>
              <w:bottom w:val="single" w:sz="4" w:space="0" w:color="auto"/>
              <w:right w:val="single" w:sz="4" w:space="0" w:color="auto"/>
            </w:tcBorders>
            <w:hideMark/>
          </w:tcPr>
          <w:p w14:paraId="39A53E0F" w14:textId="77777777" w:rsidR="004F1AE5" w:rsidRPr="00A1115A" w:rsidRDefault="004F1AE5" w:rsidP="00A36774">
            <w:pPr>
              <w:pStyle w:val="TAC"/>
              <w:rPr>
                <w:lang w:val="en-US"/>
              </w:rPr>
            </w:pPr>
            <w:r w:rsidRPr="00A1115A">
              <w:rPr>
                <w:rFonts w:cs="Arial"/>
                <w:lang w:val="en-US"/>
              </w:rPr>
              <w:t xml:space="preserve">≤ </w:t>
            </w:r>
            <w:r w:rsidRPr="00A1115A">
              <w:rPr>
                <w:lang w:val="en-US"/>
              </w:rPr>
              <w:t>4.5</w:t>
            </w:r>
          </w:p>
        </w:tc>
        <w:tc>
          <w:tcPr>
            <w:tcW w:w="1039" w:type="dxa"/>
            <w:tcBorders>
              <w:top w:val="nil"/>
              <w:left w:val="nil"/>
              <w:bottom w:val="single" w:sz="4" w:space="0" w:color="auto"/>
              <w:right w:val="single" w:sz="4" w:space="0" w:color="auto"/>
            </w:tcBorders>
            <w:hideMark/>
          </w:tcPr>
          <w:p w14:paraId="134AA25D" w14:textId="77777777" w:rsidR="004F1AE5" w:rsidRPr="00A1115A" w:rsidRDefault="004F1AE5" w:rsidP="00A36774">
            <w:pPr>
              <w:pStyle w:val="TAC"/>
              <w:rPr>
                <w:lang w:val="en-US"/>
              </w:rPr>
            </w:pPr>
            <w:r w:rsidRPr="00A1115A">
              <w:rPr>
                <w:rFonts w:cs="Arial"/>
                <w:lang w:val="en-US"/>
              </w:rPr>
              <w:t xml:space="preserve">≤ </w:t>
            </w:r>
            <w:r w:rsidRPr="00A1115A">
              <w:rPr>
                <w:lang w:val="en-US"/>
              </w:rPr>
              <w:t>5</w:t>
            </w:r>
          </w:p>
        </w:tc>
        <w:tc>
          <w:tcPr>
            <w:tcW w:w="1040" w:type="dxa"/>
            <w:tcBorders>
              <w:top w:val="nil"/>
              <w:left w:val="nil"/>
              <w:bottom w:val="single" w:sz="4" w:space="0" w:color="auto"/>
              <w:right w:val="single" w:sz="4" w:space="0" w:color="auto"/>
            </w:tcBorders>
            <w:hideMark/>
          </w:tcPr>
          <w:p w14:paraId="31438641" w14:textId="77777777" w:rsidR="004F1AE5" w:rsidRPr="00A1115A" w:rsidRDefault="004F1AE5" w:rsidP="00A36774">
            <w:pPr>
              <w:pStyle w:val="TAC"/>
              <w:rPr>
                <w:lang w:val="en-US"/>
              </w:rPr>
            </w:pPr>
            <w:r w:rsidRPr="00A1115A">
              <w:rPr>
                <w:rFonts w:cs="Arial"/>
                <w:lang w:val="en-US"/>
              </w:rPr>
              <w:t>≤</w:t>
            </w:r>
            <w:r w:rsidRPr="00A1115A">
              <w:rPr>
                <w:lang w:val="en-US"/>
              </w:rPr>
              <w:t xml:space="preserve"> 6.5</w:t>
            </w:r>
          </w:p>
        </w:tc>
        <w:tc>
          <w:tcPr>
            <w:tcW w:w="1039" w:type="dxa"/>
            <w:tcBorders>
              <w:top w:val="nil"/>
              <w:left w:val="nil"/>
              <w:bottom w:val="single" w:sz="4" w:space="0" w:color="auto"/>
              <w:right w:val="single" w:sz="4" w:space="0" w:color="auto"/>
            </w:tcBorders>
          </w:tcPr>
          <w:p w14:paraId="0682357F" w14:textId="77777777" w:rsidR="004F1AE5" w:rsidRPr="00A1115A" w:rsidRDefault="004F1AE5" w:rsidP="00A36774">
            <w:pPr>
              <w:pStyle w:val="TAC"/>
              <w:rPr>
                <w:rFonts w:cs="Arial"/>
                <w:lang w:val="en-US"/>
              </w:rPr>
            </w:pPr>
            <w:r w:rsidRPr="00A1115A">
              <w:t xml:space="preserve">≤ </w:t>
            </w:r>
            <w:r w:rsidRPr="00A1115A">
              <w:rPr>
                <w:lang w:val="en-US"/>
              </w:rPr>
              <w:t>6.5</w:t>
            </w:r>
          </w:p>
        </w:tc>
        <w:tc>
          <w:tcPr>
            <w:tcW w:w="1040" w:type="dxa"/>
            <w:tcBorders>
              <w:top w:val="nil"/>
              <w:left w:val="nil"/>
              <w:bottom w:val="single" w:sz="4" w:space="0" w:color="auto"/>
              <w:right w:val="single" w:sz="4" w:space="0" w:color="auto"/>
            </w:tcBorders>
          </w:tcPr>
          <w:p w14:paraId="4C4B005C" w14:textId="77777777" w:rsidR="004F1AE5" w:rsidRPr="00A1115A" w:rsidRDefault="004F1AE5" w:rsidP="00A36774">
            <w:pPr>
              <w:pStyle w:val="TAC"/>
              <w:rPr>
                <w:rFonts w:cs="Arial"/>
                <w:lang w:val="en-US"/>
              </w:rPr>
            </w:pPr>
            <w:r w:rsidRPr="00A1115A">
              <w:t xml:space="preserve">≤ </w:t>
            </w:r>
            <w:r w:rsidRPr="00A1115A">
              <w:rPr>
                <w:lang w:val="en-US"/>
              </w:rPr>
              <w:t>8</w:t>
            </w:r>
          </w:p>
        </w:tc>
      </w:tr>
      <w:tr w:rsidR="004F1AE5" w:rsidRPr="00A1115A" w14:paraId="071DD4FC" w14:textId="77777777" w:rsidTr="00A36774">
        <w:trPr>
          <w:trHeight w:val="187"/>
          <w:jc w:val="center"/>
        </w:trPr>
        <w:tc>
          <w:tcPr>
            <w:tcW w:w="931" w:type="dxa"/>
            <w:tcBorders>
              <w:left w:val="single" w:sz="4" w:space="0" w:color="auto"/>
              <w:bottom w:val="single" w:sz="4" w:space="0" w:color="auto"/>
              <w:right w:val="single" w:sz="4" w:space="0" w:color="auto"/>
            </w:tcBorders>
            <w:shd w:val="clear" w:color="auto" w:fill="auto"/>
            <w:hideMark/>
          </w:tcPr>
          <w:p w14:paraId="2D187BAE" w14:textId="77777777" w:rsidR="004F1AE5" w:rsidRPr="00A1115A" w:rsidRDefault="004F1AE5" w:rsidP="00A36774">
            <w:pPr>
              <w:pStyle w:val="TAC"/>
              <w:rPr>
                <w:lang w:val="en-US"/>
              </w:rPr>
            </w:pPr>
          </w:p>
        </w:tc>
        <w:tc>
          <w:tcPr>
            <w:tcW w:w="1559" w:type="dxa"/>
            <w:tcBorders>
              <w:top w:val="nil"/>
              <w:left w:val="nil"/>
              <w:bottom w:val="single" w:sz="4" w:space="0" w:color="auto"/>
              <w:right w:val="single" w:sz="4" w:space="0" w:color="auto"/>
            </w:tcBorders>
            <w:noWrap/>
            <w:hideMark/>
          </w:tcPr>
          <w:p w14:paraId="1F4D7CE2" w14:textId="77777777" w:rsidR="004F1AE5" w:rsidRPr="00A1115A" w:rsidRDefault="004F1AE5" w:rsidP="00A36774">
            <w:pPr>
              <w:pStyle w:val="TAC"/>
              <w:rPr>
                <w:lang w:val="en-US"/>
              </w:rPr>
            </w:pPr>
            <w:r w:rsidRPr="00A1115A">
              <w:rPr>
                <w:lang w:val="en-US"/>
              </w:rPr>
              <w:t>256 QAM</w:t>
            </w:r>
          </w:p>
        </w:tc>
        <w:tc>
          <w:tcPr>
            <w:tcW w:w="1039" w:type="dxa"/>
            <w:tcBorders>
              <w:top w:val="nil"/>
              <w:left w:val="nil"/>
              <w:bottom w:val="single" w:sz="4" w:space="0" w:color="auto"/>
              <w:right w:val="single" w:sz="4" w:space="0" w:color="auto"/>
            </w:tcBorders>
            <w:hideMark/>
          </w:tcPr>
          <w:p w14:paraId="7ABCA631" w14:textId="77777777" w:rsidR="004F1AE5" w:rsidRPr="00A1115A" w:rsidRDefault="004F1AE5" w:rsidP="00A36774">
            <w:pPr>
              <w:pStyle w:val="TAC"/>
              <w:rPr>
                <w:lang w:val="en-US"/>
              </w:rPr>
            </w:pPr>
            <w:r w:rsidRPr="00A1115A">
              <w:rPr>
                <w:rFonts w:cs="Arial"/>
                <w:lang w:val="en-US"/>
              </w:rPr>
              <w:t xml:space="preserve">≤ </w:t>
            </w:r>
            <w:r w:rsidRPr="00A1115A">
              <w:rPr>
                <w:lang w:val="en-US"/>
              </w:rPr>
              <w:t>4.5</w:t>
            </w:r>
          </w:p>
        </w:tc>
        <w:tc>
          <w:tcPr>
            <w:tcW w:w="1040" w:type="dxa"/>
            <w:tcBorders>
              <w:top w:val="nil"/>
              <w:left w:val="nil"/>
              <w:bottom w:val="single" w:sz="4" w:space="0" w:color="auto"/>
              <w:right w:val="single" w:sz="4" w:space="0" w:color="auto"/>
            </w:tcBorders>
            <w:hideMark/>
          </w:tcPr>
          <w:p w14:paraId="32409991" w14:textId="77777777" w:rsidR="004F1AE5" w:rsidRPr="00A1115A" w:rsidRDefault="004F1AE5" w:rsidP="00A36774">
            <w:pPr>
              <w:pStyle w:val="TAC"/>
              <w:rPr>
                <w:lang w:val="en-US"/>
              </w:rPr>
            </w:pPr>
            <w:r w:rsidRPr="00A1115A">
              <w:rPr>
                <w:rFonts w:cs="Arial"/>
                <w:lang w:val="en-US"/>
              </w:rPr>
              <w:t xml:space="preserve">≤ </w:t>
            </w:r>
            <w:r w:rsidRPr="00A1115A">
              <w:rPr>
                <w:lang w:val="en-US"/>
              </w:rPr>
              <w:t>6</w:t>
            </w:r>
          </w:p>
        </w:tc>
        <w:tc>
          <w:tcPr>
            <w:tcW w:w="1039" w:type="dxa"/>
            <w:tcBorders>
              <w:top w:val="nil"/>
              <w:left w:val="nil"/>
              <w:bottom w:val="single" w:sz="4" w:space="0" w:color="auto"/>
              <w:right w:val="single" w:sz="4" w:space="0" w:color="auto"/>
            </w:tcBorders>
            <w:hideMark/>
          </w:tcPr>
          <w:p w14:paraId="73501B93" w14:textId="77777777" w:rsidR="004F1AE5" w:rsidRPr="00A1115A" w:rsidRDefault="004F1AE5" w:rsidP="00A36774">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633ED6AE" w14:textId="77777777" w:rsidR="004F1AE5" w:rsidRPr="00A1115A" w:rsidRDefault="004F1AE5" w:rsidP="00A36774">
            <w:pPr>
              <w:pStyle w:val="TAC"/>
              <w:rPr>
                <w:lang w:val="en-US"/>
              </w:rPr>
            </w:pPr>
            <w:r w:rsidRPr="00A1115A">
              <w:rPr>
                <w:rFonts w:cs="Arial"/>
                <w:lang w:val="en-US"/>
              </w:rPr>
              <w:t>≤</w:t>
            </w:r>
            <w:r w:rsidRPr="00A1115A">
              <w:rPr>
                <w:lang w:val="en-US"/>
              </w:rPr>
              <w:t xml:space="preserve"> 8</w:t>
            </w:r>
          </w:p>
        </w:tc>
        <w:tc>
          <w:tcPr>
            <w:tcW w:w="1039" w:type="dxa"/>
            <w:tcBorders>
              <w:top w:val="nil"/>
              <w:left w:val="nil"/>
              <w:bottom w:val="single" w:sz="4" w:space="0" w:color="auto"/>
              <w:right w:val="single" w:sz="4" w:space="0" w:color="auto"/>
            </w:tcBorders>
          </w:tcPr>
          <w:p w14:paraId="7CBEA9D9" w14:textId="77777777" w:rsidR="004F1AE5" w:rsidRPr="00A1115A" w:rsidRDefault="004F1AE5" w:rsidP="00A36774">
            <w:pPr>
              <w:pStyle w:val="TAC"/>
              <w:rPr>
                <w:rFonts w:cs="Arial"/>
                <w:lang w:val="en-US"/>
              </w:rPr>
            </w:pPr>
            <w:r w:rsidRPr="00A1115A">
              <w:t xml:space="preserve">≤ </w:t>
            </w:r>
            <w:r w:rsidRPr="00A1115A">
              <w:rPr>
                <w:lang w:val="en-US"/>
              </w:rPr>
              <w:t>8</w:t>
            </w:r>
          </w:p>
        </w:tc>
        <w:tc>
          <w:tcPr>
            <w:tcW w:w="1040" w:type="dxa"/>
            <w:tcBorders>
              <w:top w:val="nil"/>
              <w:left w:val="nil"/>
              <w:bottom w:val="single" w:sz="4" w:space="0" w:color="auto"/>
              <w:right w:val="single" w:sz="4" w:space="0" w:color="auto"/>
            </w:tcBorders>
          </w:tcPr>
          <w:p w14:paraId="3986E577" w14:textId="77777777" w:rsidR="004F1AE5" w:rsidRPr="00A1115A" w:rsidRDefault="004F1AE5" w:rsidP="00A36774">
            <w:pPr>
              <w:pStyle w:val="TAC"/>
              <w:rPr>
                <w:rFonts w:cs="Arial"/>
                <w:lang w:val="en-US"/>
              </w:rPr>
            </w:pPr>
            <w:r w:rsidRPr="00A1115A">
              <w:t xml:space="preserve">≤ </w:t>
            </w:r>
            <w:r w:rsidRPr="00A1115A">
              <w:rPr>
                <w:lang w:val="en-US"/>
              </w:rPr>
              <w:t>9.5</w:t>
            </w:r>
          </w:p>
        </w:tc>
      </w:tr>
      <w:tr w:rsidR="004F1AE5" w:rsidRPr="00A1115A" w14:paraId="60940E79" w14:textId="77777777" w:rsidTr="00A36774">
        <w:trPr>
          <w:trHeight w:val="187"/>
          <w:jc w:val="center"/>
        </w:trPr>
        <w:tc>
          <w:tcPr>
            <w:tcW w:w="931" w:type="dxa"/>
            <w:tcBorders>
              <w:top w:val="single" w:sz="4" w:space="0" w:color="auto"/>
              <w:left w:val="single" w:sz="4" w:space="0" w:color="auto"/>
              <w:right w:val="single" w:sz="4" w:space="0" w:color="auto"/>
            </w:tcBorders>
            <w:shd w:val="clear" w:color="auto" w:fill="auto"/>
            <w:noWrap/>
            <w:hideMark/>
          </w:tcPr>
          <w:p w14:paraId="1E80775A" w14:textId="77777777" w:rsidR="004F1AE5" w:rsidRPr="00A1115A" w:rsidRDefault="004F1AE5" w:rsidP="00A36774">
            <w:pPr>
              <w:pStyle w:val="TAC"/>
              <w:rPr>
                <w:lang w:val="en-US"/>
              </w:rPr>
            </w:pPr>
            <w:r w:rsidRPr="00A1115A">
              <w:rPr>
                <w:lang w:val="en-US"/>
              </w:rPr>
              <w:t>CP-OFDM</w:t>
            </w:r>
          </w:p>
        </w:tc>
        <w:tc>
          <w:tcPr>
            <w:tcW w:w="1559" w:type="dxa"/>
            <w:tcBorders>
              <w:top w:val="nil"/>
              <w:left w:val="nil"/>
              <w:bottom w:val="single" w:sz="4" w:space="0" w:color="auto"/>
              <w:right w:val="single" w:sz="4" w:space="0" w:color="auto"/>
            </w:tcBorders>
            <w:noWrap/>
            <w:hideMark/>
          </w:tcPr>
          <w:p w14:paraId="416F8D30" w14:textId="77777777" w:rsidR="004F1AE5" w:rsidRPr="00A1115A" w:rsidRDefault="004F1AE5" w:rsidP="00A36774">
            <w:pPr>
              <w:pStyle w:val="TAC"/>
              <w:rPr>
                <w:lang w:val="en-US"/>
              </w:rPr>
            </w:pPr>
            <w:r w:rsidRPr="00A1115A">
              <w:rPr>
                <w:lang w:val="en-US"/>
              </w:rPr>
              <w:t>QPSK</w:t>
            </w:r>
          </w:p>
        </w:tc>
        <w:tc>
          <w:tcPr>
            <w:tcW w:w="1039" w:type="dxa"/>
            <w:tcBorders>
              <w:top w:val="nil"/>
              <w:left w:val="nil"/>
              <w:bottom w:val="single" w:sz="4" w:space="0" w:color="auto"/>
              <w:right w:val="single" w:sz="4" w:space="0" w:color="auto"/>
            </w:tcBorders>
            <w:hideMark/>
          </w:tcPr>
          <w:p w14:paraId="6F884DF1" w14:textId="77777777" w:rsidR="004F1AE5" w:rsidRPr="00A1115A" w:rsidRDefault="004F1AE5" w:rsidP="00A36774">
            <w:pPr>
              <w:pStyle w:val="TAC"/>
              <w:rPr>
                <w:lang w:val="en-US"/>
              </w:rPr>
            </w:pPr>
            <w:r w:rsidRPr="00A1115A">
              <w:rPr>
                <w:rFonts w:cs="Arial"/>
                <w:lang w:val="en-US"/>
              </w:rPr>
              <w:t xml:space="preserve">≤ </w:t>
            </w:r>
            <w:r w:rsidRPr="00A1115A">
              <w:rPr>
                <w:lang w:val="en-US"/>
              </w:rPr>
              <w:t>5.5</w:t>
            </w:r>
          </w:p>
        </w:tc>
        <w:tc>
          <w:tcPr>
            <w:tcW w:w="1040" w:type="dxa"/>
            <w:tcBorders>
              <w:top w:val="nil"/>
              <w:left w:val="nil"/>
              <w:bottom w:val="single" w:sz="4" w:space="0" w:color="auto"/>
              <w:right w:val="single" w:sz="4" w:space="0" w:color="auto"/>
            </w:tcBorders>
            <w:hideMark/>
          </w:tcPr>
          <w:p w14:paraId="5B22F8C8" w14:textId="77777777" w:rsidR="004F1AE5" w:rsidRPr="00A1115A" w:rsidRDefault="004F1AE5" w:rsidP="00A36774">
            <w:pPr>
              <w:pStyle w:val="TAC"/>
              <w:rPr>
                <w:lang w:val="en-US"/>
              </w:rPr>
            </w:pPr>
            <w:r w:rsidRPr="00A1115A">
              <w:rPr>
                <w:rFonts w:cs="Arial"/>
                <w:lang w:val="en-US"/>
              </w:rPr>
              <w:t xml:space="preserve">≤ </w:t>
            </w:r>
            <w:r w:rsidRPr="00A1115A">
              <w:rPr>
                <w:lang w:val="en-US"/>
              </w:rPr>
              <w:t>5.5</w:t>
            </w:r>
          </w:p>
        </w:tc>
        <w:tc>
          <w:tcPr>
            <w:tcW w:w="1039" w:type="dxa"/>
            <w:tcBorders>
              <w:top w:val="nil"/>
              <w:left w:val="nil"/>
              <w:bottom w:val="single" w:sz="4" w:space="0" w:color="auto"/>
              <w:right w:val="single" w:sz="4" w:space="0" w:color="auto"/>
            </w:tcBorders>
            <w:hideMark/>
          </w:tcPr>
          <w:p w14:paraId="67AEEF97" w14:textId="77777777" w:rsidR="004F1AE5" w:rsidRPr="00A1115A" w:rsidRDefault="004F1AE5" w:rsidP="00A36774">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3D2A5304" w14:textId="77777777" w:rsidR="004F1AE5" w:rsidRPr="00A1115A" w:rsidRDefault="004F1AE5" w:rsidP="00A36774">
            <w:pPr>
              <w:pStyle w:val="TAC"/>
              <w:rPr>
                <w:lang w:val="en-US"/>
              </w:rPr>
            </w:pPr>
            <w:r w:rsidRPr="00A1115A">
              <w:rPr>
                <w:rFonts w:cs="Arial"/>
                <w:lang w:val="en-US"/>
              </w:rPr>
              <w:t>≤</w:t>
            </w:r>
            <w:r w:rsidRPr="00A1115A">
              <w:rPr>
                <w:lang w:val="en-US"/>
              </w:rPr>
              <w:t xml:space="preserve"> 7.5</w:t>
            </w:r>
          </w:p>
        </w:tc>
        <w:tc>
          <w:tcPr>
            <w:tcW w:w="1039" w:type="dxa"/>
            <w:tcBorders>
              <w:top w:val="nil"/>
              <w:left w:val="nil"/>
              <w:bottom w:val="single" w:sz="4" w:space="0" w:color="auto"/>
              <w:right w:val="single" w:sz="4" w:space="0" w:color="auto"/>
            </w:tcBorders>
          </w:tcPr>
          <w:p w14:paraId="1BBF8E28" w14:textId="77777777" w:rsidR="004F1AE5" w:rsidRPr="00A1115A" w:rsidRDefault="004F1AE5" w:rsidP="00A36774">
            <w:pPr>
              <w:pStyle w:val="TAC"/>
              <w:rPr>
                <w:rFonts w:cs="Arial"/>
                <w:lang w:val="en-US"/>
              </w:rPr>
            </w:pPr>
            <w:r w:rsidRPr="00A1115A">
              <w:t xml:space="preserve">≤ </w:t>
            </w:r>
            <w:r w:rsidRPr="00A1115A">
              <w:rPr>
                <w:lang w:val="en-US"/>
              </w:rPr>
              <w:t>8</w:t>
            </w:r>
          </w:p>
        </w:tc>
        <w:tc>
          <w:tcPr>
            <w:tcW w:w="1040" w:type="dxa"/>
            <w:tcBorders>
              <w:top w:val="nil"/>
              <w:left w:val="nil"/>
              <w:bottom w:val="single" w:sz="4" w:space="0" w:color="auto"/>
              <w:right w:val="single" w:sz="4" w:space="0" w:color="auto"/>
            </w:tcBorders>
          </w:tcPr>
          <w:p w14:paraId="1EBD55DF" w14:textId="77777777" w:rsidR="004F1AE5" w:rsidRPr="00A1115A" w:rsidRDefault="004F1AE5" w:rsidP="00A36774">
            <w:pPr>
              <w:pStyle w:val="TAC"/>
              <w:rPr>
                <w:rFonts w:cs="Arial"/>
                <w:lang w:val="en-US"/>
              </w:rPr>
            </w:pPr>
            <w:r w:rsidRPr="00A1115A">
              <w:t xml:space="preserve">≤ </w:t>
            </w:r>
            <w:r w:rsidRPr="00A1115A">
              <w:rPr>
                <w:lang w:val="en-US"/>
              </w:rPr>
              <w:t>9</w:t>
            </w:r>
          </w:p>
        </w:tc>
      </w:tr>
      <w:tr w:rsidR="004F1AE5" w:rsidRPr="00A1115A" w14:paraId="26EB0BCB" w14:textId="77777777" w:rsidTr="00A36774">
        <w:trPr>
          <w:trHeight w:val="187"/>
          <w:jc w:val="center"/>
        </w:trPr>
        <w:tc>
          <w:tcPr>
            <w:tcW w:w="931" w:type="dxa"/>
            <w:tcBorders>
              <w:left w:val="single" w:sz="4" w:space="0" w:color="auto"/>
              <w:right w:val="single" w:sz="4" w:space="0" w:color="auto"/>
            </w:tcBorders>
            <w:shd w:val="clear" w:color="auto" w:fill="auto"/>
            <w:hideMark/>
          </w:tcPr>
          <w:p w14:paraId="2AFC1638" w14:textId="77777777" w:rsidR="004F1AE5" w:rsidRPr="00A1115A" w:rsidRDefault="004F1AE5" w:rsidP="00A36774">
            <w:pPr>
              <w:pStyle w:val="TAC"/>
              <w:rPr>
                <w:lang w:val="en-US"/>
              </w:rPr>
            </w:pPr>
          </w:p>
        </w:tc>
        <w:tc>
          <w:tcPr>
            <w:tcW w:w="1559" w:type="dxa"/>
            <w:tcBorders>
              <w:top w:val="nil"/>
              <w:left w:val="nil"/>
              <w:bottom w:val="single" w:sz="4" w:space="0" w:color="auto"/>
              <w:right w:val="single" w:sz="4" w:space="0" w:color="auto"/>
            </w:tcBorders>
            <w:noWrap/>
            <w:hideMark/>
          </w:tcPr>
          <w:p w14:paraId="23ED2927" w14:textId="77777777" w:rsidR="004F1AE5" w:rsidRPr="00A1115A" w:rsidRDefault="004F1AE5" w:rsidP="00A36774">
            <w:pPr>
              <w:pStyle w:val="TAC"/>
              <w:rPr>
                <w:lang w:val="en-US"/>
              </w:rPr>
            </w:pPr>
            <w:r w:rsidRPr="00A1115A">
              <w:rPr>
                <w:lang w:val="en-US"/>
              </w:rPr>
              <w:t>16 QAM</w:t>
            </w:r>
          </w:p>
        </w:tc>
        <w:tc>
          <w:tcPr>
            <w:tcW w:w="1039" w:type="dxa"/>
            <w:tcBorders>
              <w:top w:val="nil"/>
              <w:left w:val="nil"/>
              <w:bottom w:val="single" w:sz="4" w:space="0" w:color="auto"/>
              <w:right w:val="single" w:sz="4" w:space="0" w:color="auto"/>
            </w:tcBorders>
            <w:hideMark/>
          </w:tcPr>
          <w:p w14:paraId="5C508998" w14:textId="77777777" w:rsidR="004F1AE5" w:rsidRPr="00A1115A" w:rsidRDefault="004F1AE5" w:rsidP="00A36774">
            <w:pPr>
              <w:pStyle w:val="TAC"/>
              <w:rPr>
                <w:lang w:val="en-US"/>
              </w:rPr>
            </w:pPr>
            <w:r w:rsidRPr="00A1115A">
              <w:rPr>
                <w:rFonts w:cs="Arial"/>
                <w:lang w:val="en-US"/>
              </w:rPr>
              <w:t xml:space="preserve">≤ </w:t>
            </w:r>
            <w:r w:rsidRPr="00A1115A">
              <w:rPr>
                <w:lang w:val="en-US"/>
              </w:rPr>
              <w:t>5.5</w:t>
            </w:r>
          </w:p>
        </w:tc>
        <w:tc>
          <w:tcPr>
            <w:tcW w:w="1040" w:type="dxa"/>
            <w:tcBorders>
              <w:top w:val="nil"/>
              <w:left w:val="nil"/>
              <w:bottom w:val="single" w:sz="4" w:space="0" w:color="auto"/>
              <w:right w:val="single" w:sz="4" w:space="0" w:color="auto"/>
            </w:tcBorders>
            <w:hideMark/>
          </w:tcPr>
          <w:p w14:paraId="18BB708D" w14:textId="77777777" w:rsidR="004F1AE5" w:rsidRPr="00A1115A" w:rsidRDefault="004F1AE5" w:rsidP="00A36774">
            <w:pPr>
              <w:pStyle w:val="TAC"/>
              <w:rPr>
                <w:lang w:val="en-US"/>
              </w:rPr>
            </w:pPr>
            <w:r w:rsidRPr="00A1115A">
              <w:rPr>
                <w:rFonts w:cs="Arial"/>
                <w:lang w:val="en-US"/>
              </w:rPr>
              <w:t xml:space="preserve">≤ </w:t>
            </w:r>
            <w:r w:rsidRPr="00A1115A">
              <w:rPr>
                <w:lang w:val="en-US"/>
              </w:rPr>
              <w:t>5.5</w:t>
            </w:r>
          </w:p>
        </w:tc>
        <w:tc>
          <w:tcPr>
            <w:tcW w:w="1039" w:type="dxa"/>
            <w:tcBorders>
              <w:top w:val="nil"/>
              <w:left w:val="nil"/>
              <w:bottom w:val="single" w:sz="4" w:space="0" w:color="auto"/>
              <w:right w:val="single" w:sz="4" w:space="0" w:color="auto"/>
            </w:tcBorders>
            <w:hideMark/>
          </w:tcPr>
          <w:p w14:paraId="69D98D03" w14:textId="77777777" w:rsidR="004F1AE5" w:rsidRPr="00A1115A" w:rsidRDefault="004F1AE5" w:rsidP="00A36774">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5A03AA58" w14:textId="77777777" w:rsidR="004F1AE5" w:rsidRPr="00A1115A" w:rsidRDefault="004F1AE5" w:rsidP="00A36774">
            <w:pPr>
              <w:pStyle w:val="TAC"/>
              <w:rPr>
                <w:lang w:val="en-US"/>
              </w:rPr>
            </w:pPr>
            <w:r w:rsidRPr="00A1115A">
              <w:rPr>
                <w:rFonts w:cs="Arial"/>
                <w:lang w:val="en-US"/>
              </w:rPr>
              <w:t>≤</w:t>
            </w:r>
            <w:r w:rsidRPr="00A1115A">
              <w:rPr>
                <w:lang w:val="en-US"/>
              </w:rPr>
              <w:t xml:space="preserve"> 7.5</w:t>
            </w:r>
          </w:p>
        </w:tc>
        <w:tc>
          <w:tcPr>
            <w:tcW w:w="1039" w:type="dxa"/>
            <w:tcBorders>
              <w:top w:val="nil"/>
              <w:left w:val="nil"/>
              <w:bottom w:val="single" w:sz="4" w:space="0" w:color="auto"/>
              <w:right w:val="single" w:sz="4" w:space="0" w:color="auto"/>
            </w:tcBorders>
          </w:tcPr>
          <w:p w14:paraId="59AACE47" w14:textId="77777777" w:rsidR="004F1AE5" w:rsidRPr="00A1115A" w:rsidRDefault="004F1AE5" w:rsidP="00A36774">
            <w:pPr>
              <w:pStyle w:val="TAC"/>
              <w:rPr>
                <w:rFonts w:cs="Arial"/>
                <w:lang w:val="en-US"/>
              </w:rPr>
            </w:pPr>
            <w:r w:rsidRPr="00A1115A">
              <w:t xml:space="preserve">≤ </w:t>
            </w:r>
            <w:r w:rsidRPr="00A1115A">
              <w:rPr>
                <w:lang w:val="en-US"/>
              </w:rPr>
              <w:t>8</w:t>
            </w:r>
          </w:p>
        </w:tc>
        <w:tc>
          <w:tcPr>
            <w:tcW w:w="1040" w:type="dxa"/>
            <w:tcBorders>
              <w:top w:val="nil"/>
              <w:left w:val="nil"/>
              <w:bottom w:val="single" w:sz="4" w:space="0" w:color="auto"/>
              <w:right w:val="single" w:sz="4" w:space="0" w:color="auto"/>
            </w:tcBorders>
          </w:tcPr>
          <w:p w14:paraId="08B8719B" w14:textId="77777777" w:rsidR="004F1AE5" w:rsidRPr="00A1115A" w:rsidRDefault="004F1AE5" w:rsidP="00A36774">
            <w:pPr>
              <w:pStyle w:val="TAC"/>
              <w:rPr>
                <w:rFonts w:cs="Arial"/>
                <w:lang w:val="en-US"/>
              </w:rPr>
            </w:pPr>
            <w:r w:rsidRPr="00A1115A">
              <w:t xml:space="preserve">≤ </w:t>
            </w:r>
            <w:r w:rsidRPr="00A1115A">
              <w:rPr>
                <w:lang w:val="en-US"/>
              </w:rPr>
              <w:t>9</w:t>
            </w:r>
          </w:p>
        </w:tc>
      </w:tr>
      <w:tr w:rsidR="004F1AE5" w:rsidRPr="00A1115A" w14:paraId="1E0E509D" w14:textId="77777777" w:rsidTr="00A36774">
        <w:trPr>
          <w:trHeight w:val="187"/>
          <w:jc w:val="center"/>
        </w:trPr>
        <w:tc>
          <w:tcPr>
            <w:tcW w:w="931" w:type="dxa"/>
            <w:tcBorders>
              <w:left w:val="single" w:sz="4" w:space="0" w:color="auto"/>
              <w:right w:val="single" w:sz="4" w:space="0" w:color="auto"/>
            </w:tcBorders>
            <w:shd w:val="clear" w:color="auto" w:fill="auto"/>
            <w:hideMark/>
          </w:tcPr>
          <w:p w14:paraId="22304556" w14:textId="77777777" w:rsidR="004F1AE5" w:rsidRPr="00A1115A" w:rsidRDefault="004F1AE5" w:rsidP="00A36774">
            <w:pPr>
              <w:pStyle w:val="TAC"/>
              <w:rPr>
                <w:lang w:val="en-US"/>
              </w:rPr>
            </w:pPr>
          </w:p>
        </w:tc>
        <w:tc>
          <w:tcPr>
            <w:tcW w:w="1559" w:type="dxa"/>
            <w:tcBorders>
              <w:top w:val="nil"/>
              <w:left w:val="nil"/>
              <w:bottom w:val="single" w:sz="4" w:space="0" w:color="auto"/>
              <w:right w:val="single" w:sz="4" w:space="0" w:color="auto"/>
            </w:tcBorders>
            <w:noWrap/>
            <w:hideMark/>
          </w:tcPr>
          <w:p w14:paraId="30E0BEDF" w14:textId="77777777" w:rsidR="004F1AE5" w:rsidRPr="00A1115A" w:rsidRDefault="004F1AE5" w:rsidP="00A36774">
            <w:pPr>
              <w:pStyle w:val="TAC"/>
              <w:rPr>
                <w:lang w:val="en-US"/>
              </w:rPr>
            </w:pPr>
            <w:r w:rsidRPr="00A1115A">
              <w:rPr>
                <w:lang w:val="en-US"/>
              </w:rPr>
              <w:t>64 QAM</w:t>
            </w:r>
          </w:p>
        </w:tc>
        <w:tc>
          <w:tcPr>
            <w:tcW w:w="1039" w:type="dxa"/>
            <w:tcBorders>
              <w:top w:val="nil"/>
              <w:left w:val="nil"/>
              <w:bottom w:val="single" w:sz="4" w:space="0" w:color="auto"/>
              <w:right w:val="single" w:sz="4" w:space="0" w:color="auto"/>
            </w:tcBorders>
            <w:hideMark/>
          </w:tcPr>
          <w:p w14:paraId="3907478E" w14:textId="77777777" w:rsidR="004F1AE5" w:rsidRPr="00A1115A" w:rsidRDefault="004F1AE5" w:rsidP="00A36774">
            <w:pPr>
              <w:pStyle w:val="TAC"/>
              <w:rPr>
                <w:lang w:val="en-US"/>
              </w:rPr>
            </w:pPr>
            <w:r w:rsidRPr="00A1115A">
              <w:rPr>
                <w:rFonts w:cs="Arial"/>
                <w:lang w:val="en-US"/>
              </w:rPr>
              <w:t xml:space="preserve">≤ </w:t>
            </w:r>
            <w:r w:rsidRPr="00A1115A">
              <w:rPr>
                <w:lang w:val="en-US"/>
              </w:rPr>
              <w:t>5.5</w:t>
            </w:r>
          </w:p>
        </w:tc>
        <w:tc>
          <w:tcPr>
            <w:tcW w:w="1040" w:type="dxa"/>
            <w:tcBorders>
              <w:top w:val="nil"/>
              <w:left w:val="nil"/>
              <w:bottom w:val="single" w:sz="4" w:space="0" w:color="auto"/>
              <w:right w:val="single" w:sz="4" w:space="0" w:color="auto"/>
            </w:tcBorders>
            <w:hideMark/>
          </w:tcPr>
          <w:p w14:paraId="6750E48E" w14:textId="77777777" w:rsidR="004F1AE5" w:rsidRPr="00A1115A" w:rsidRDefault="004F1AE5" w:rsidP="00A36774">
            <w:pPr>
              <w:pStyle w:val="TAC"/>
              <w:rPr>
                <w:lang w:val="en-US"/>
              </w:rPr>
            </w:pPr>
            <w:r w:rsidRPr="00A1115A">
              <w:rPr>
                <w:rFonts w:cs="Arial"/>
                <w:lang w:val="en-US"/>
              </w:rPr>
              <w:t xml:space="preserve">≤ </w:t>
            </w:r>
            <w:r w:rsidRPr="00A1115A">
              <w:rPr>
                <w:lang w:val="en-US"/>
              </w:rPr>
              <w:t>5.5</w:t>
            </w:r>
          </w:p>
        </w:tc>
        <w:tc>
          <w:tcPr>
            <w:tcW w:w="1039" w:type="dxa"/>
            <w:tcBorders>
              <w:top w:val="nil"/>
              <w:left w:val="nil"/>
              <w:bottom w:val="single" w:sz="4" w:space="0" w:color="auto"/>
              <w:right w:val="single" w:sz="4" w:space="0" w:color="auto"/>
            </w:tcBorders>
            <w:hideMark/>
          </w:tcPr>
          <w:p w14:paraId="255D10DA" w14:textId="77777777" w:rsidR="004F1AE5" w:rsidRPr="00A1115A" w:rsidRDefault="004F1AE5" w:rsidP="00A36774">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7E5C38EF" w14:textId="77777777" w:rsidR="004F1AE5" w:rsidRPr="00A1115A" w:rsidRDefault="004F1AE5" w:rsidP="00A36774">
            <w:pPr>
              <w:pStyle w:val="TAC"/>
              <w:rPr>
                <w:lang w:val="en-US"/>
              </w:rPr>
            </w:pPr>
            <w:r w:rsidRPr="00A1115A">
              <w:rPr>
                <w:rFonts w:cs="Arial"/>
                <w:lang w:val="en-US"/>
              </w:rPr>
              <w:t>≤</w:t>
            </w:r>
            <w:r w:rsidRPr="00A1115A">
              <w:rPr>
                <w:lang w:val="en-US"/>
              </w:rPr>
              <w:t xml:space="preserve"> 7.5</w:t>
            </w:r>
          </w:p>
        </w:tc>
        <w:tc>
          <w:tcPr>
            <w:tcW w:w="1039" w:type="dxa"/>
            <w:tcBorders>
              <w:top w:val="nil"/>
              <w:left w:val="nil"/>
              <w:bottom w:val="single" w:sz="4" w:space="0" w:color="auto"/>
              <w:right w:val="single" w:sz="4" w:space="0" w:color="auto"/>
            </w:tcBorders>
          </w:tcPr>
          <w:p w14:paraId="33011C71" w14:textId="77777777" w:rsidR="004F1AE5" w:rsidRPr="00A1115A" w:rsidRDefault="004F1AE5" w:rsidP="00A36774">
            <w:pPr>
              <w:pStyle w:val="TAC"/>
              <w:rPr>
                <w:rFonts w:cs="Arial"/>
                <w:lang w:val="en-US"/>
              </w:rPr>
            </w:pPr>
            <w:r w:rsidRPr="00A1115A">
              <w:t xml:space="preserve">≤ </w:t>
            </w:r>
            <w:r w:rsidRPr="00A1115A">
              <w:rPr>
                <w:lang w:val="en-US"/>
              </w:rPr>
              <w:t>8</w:t>
            </w:r>
          </w:p>
        </w:tc>
        <w:tc>
          <w:tcPr>
            <w:tcW w:w="1040" w:type="dxa"/>
            <w:tcBorders>
              <w:top w:val="nil"/>
              <w:left w:val="nil"/>
              <w:bottom w:val="single" w:sz="4" w:space="0" w:color="auto"/>
              <w:right w:val="single" w:sz="4" w:space="0" w:color="auto"/>
            </w:tcBorders>
          </w:tcPr>
          <w:p w14:paraId="4CACD904" w14:textId="77777777" w:rsidR="004F1AE5" w:rsidRPr="00A1115A" w:rsidRDefault="004F1AE5" w:rsidP="00A36774">
            <w:pPr>
              <w:pStyle w:val="TAC"/>
              <w:rPr>
                <w:rFonts w:cs="Arial"/>
                <w:lang w:val="en-US"/>
              </w:rPr>
            </w:pPr>
            <w:r w:rsidRPr="00A1115A">
              <w:t xml:space="preserve">≤ </w:t>
            </w:r>
            <w:r w:rsidRPr="00A1115A">
              <w:rPr>
                <w:lang w:val="en-US"/>
              </w:rPr>
              <w:t>9</w:t>
            </w:r>
          </w:p>
        </w:tc>
      </w:tr>
      <w:tr w:rsidR="004F1AE5" w:rsidRPr="00A1115A" w14:paraId="6C172258" w14:textId="77777777" w:rsidTr="00A36774">
        <w:trPr>
          <w:trHeight w:val="187"/>
          <w:jc w:val="center"/>
        </w:trPr>
        <w:tc>
          <w:tcPr>
            <w:tcW w:w="931" w:type="dxa"/>
            <w:tcBorders>
              <w:left w:val="single" w:sz="4" w:space="0" w:color="auto"/>
              <w:bottom w:val="single" w:sz="4" w:space="0" w:color="auto"/>
              <w:right w:val="single" w:sz="4" w:space="0" w:color="auto"/>
            </w:tcBorders>
            <w:shd w:val="clear" w:color="auto" w:fill="auto"/>
            <w:hideMark/>
          </w:tcPr>
          <w:p w14:paraId="26374891" w14:textId="77777777" w:rsidR="004F1AE5" w:rsidRPr="00A1115A" w:rsidRDefault="004F1AE5" w:rsidP="00A36774">
            <w:pPr>
              <w:pStyle w:val="TAC"/>
              <w:rPr>
                <w:lang w:val="en-US"/>
              </w:rPr>
            </w:pPr>
          </w:p>
        </w:tc>
        <w:tc>
          <w:tcPr>
            <w:tcW w:w="1559" w:type="dxa"/>
            <w:tcBorders>
              <w:top w:val="nil"/>
              <w:left w:val="nil"/>
              <w:bottom w:val="single" w:sz="4" w:space="0" w:color="auto"/>
              <w:right w:val="single" w:sz="4" w:space="0" w:color="auto"/>
            </w:tcBorders>
            <w:noWrap/>
            <w:hideMark/>
          </w:tcPr>
          <w:p w14:paraId="31E798A0" w14:textId="77777777" w:rsidR="004F1AE5" w:rsidRPr="00A1115A" w:rsidRDefault="004F1AE5" w:rsidP="00A36774">
            <w:pPr>
              <w:pStyle w:val="TAC"/>
              <w:rPr>
                <w:lang w:val="en-US"/>
              </w:rPr>
            </w:pPr>
            <w:r w:rsidRPr="00A1115A">
              <w:rPr>
                <w:lang w:val="en-US"/>
              </w:rPr>
              <w:t>256 QAM</w:t>
            </w:r>
          </w:p>
        </w:tc>
        <w:tc>
          <w:tcPr>
            <w:tcW w:w="1039" w:type="dxa"/>
            <w:tcBorders>
              <w:top w:val="nil"/>
              <w:left w:val="nil"/>
              <w:bottom w:val="single" w:sz="4" w:space="0" w:color="auto"/>
              <w:right w:val="single" w:sz="4" w:space="0" w:color="auto"/>
            </w:tcBorders>
            <w:hideMark/>
          </w:tcPr>
          <w:p w14:paraId="1CD70393" w14:textId="77777777" w:rsidR="004F1AE5" w:rsidRPr="00A1115A" w:rsidRDefault="004F1AE5" w:rsidP="00A36774">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7FB0E2E2" w14:textId="77777777" w:rsidR="004F1AE5" w:rsidRPr="00A1115A" w:rsidRDefault="004F1AE5" w:rsidP="00A36774">
            <w:pPr>
              <w:pStyle w:val="TAC"/>
              <w:rPr>
                <w:lang w:val="en-US"/>
              </w:rPr>
            </w:pPr>
            <w:r w:rsidRPr="00A1115A">
              <w:rPr>
                <w:rFonts w:cs="Arial"/>
                <w:lang w:val="en-US"/>
              </w:rPr>
              <w:t xml:space="preserve">≤ </w:t>
            </w:r>
            <w:r w:rsidRPr="00A1115A">
              <w:rPr>
                <w:lang w:val="en-US"/>
              </w:rPr>
              <w:t>8</w:t>
            </w:r>
          </w:p>
        </w:tc>
        <w:tc>
          <w:tcPr>
            <w:tcW w:w="1039" w:type="dxa"/>
            <w:tcBorders>
              <w:top w:val="nil"/>
              <w:left w:val="nil"/>
              <w:bottom w:val="single" w:sz="4" w:space="0" w:color="auto"/>
              <w:right w:val="single" w:sz="4" w:space="0" w:color="auto"/>
            </w:tcBorders>
            <w:hideMark/>
          </w:tcPr>
          <w:p w14:paraId="3FFCF90E" w14:textId="77777777" w:rsidR="004F1AE5" w:rsidRPr="00A1115A" w:rsidRDefault="004F1AE5" w:rsidP="00A36774">
            <w:pPr>
              <w:pStyle w:val="TAC"/>
              <w:rPr>
                <w:lang w:val="en-US"/>
              </w:rPr>
            </w:pPr>
            <w:r w:rsidRPr="00A1115A">
              <w:rPr>
                <w:rFonts w:cs="Arial"/>
                <w:lang w:val="en-US"/>
              </w:rPr>
              <w:t xml:space="preserve">≤ </w:t>
            </w:r>
            <w:r w:rsidRPr="00A1115A">
              <w:rPr>
                <w:lang w:val="en-US"/>
              </w:rPr>
              <w:t>7.5</w:t>
            </w:r>
          </w:p>
        </w:tc>
        <w:tc>
          <w:tcPr>
            <w:tcW w:w="1040" w:type="dxa"/>
            <w:tcBorders>
              <w:top w:val="nil"/>
              <w:left w:val="nil"/>
              <w:bottom w:val="single" w:sz="4" w:space="0" w:color="auto"/>
              <w:right w:val="single" w:sz="4" w:space="0" w:color="auto"/>
            </w:tcBorders>
            <w:hideMark/>
          </w:tcPr>
          <w:p w14:paraId="66EB58CA" w14:textId="77777777" w:rsidR="004F1AE5" w:rsidRPr="00A1115A" w:rsidRDefault="004F1AE5" w:rsidP="00A36774">
            <w:pPr>
              <w:pStyle w:val="TAC"/>
              <w:rPr>
                <w:lang w:val="en-US"/>
              </w:rPr>
            </w:pPr>
            <w:r w:rsidRPr="00A1115A">
              <w:rPr>
                <w:rFonts w:cs="Arial"/>
                <w:lang w:val="en-US"/>
              </w:rPr>
              <w:t>≤</w:t>
            </w:r>
            <w:r w:rsidRPr="00A1115A">
              <w:rPr>
                <w:lang w:val="en-US"/>
              </w:rPr>
              <w:t xml:space="preserve"> 10</w:t>
            </w:r>
          </w:p>
        </w:tc>
        <w:tc>
          <w:tcPr>
            <w:tcW w:w="1039" w:type="dxa"/>
            <w:tcBorders>
              <w:top w:val="nil"/>
              <w:left w:val="nil"/>
              <w:bottom w:val="single" w:sz="4" w:space="0" w:color="auto"/>
              <w:right w:val="single" w:sz="4" w:space="0" w:color="auto"/>
            </w:tcBorders>
          </w:tcPr>
          <w:p w14:paraId="6DBA1AE4" w14:textId="77777777" w:rsidR="004F1AE5" w:rsidRPr="00A1115A" w:rsidRDefault="004F1AE5" w:rsidP="00A36774">
            <w:pPr>
              <w:pStyle w:val="TAC"/>
              <w:rPr>
                <w:rFonts w:cs="Arial"/>
                <w:lang w:val="en-US"/>
              </w:rPr>
            </w:pPr>
            <w:r w:rsidRPr="00A1115A">
              <w:t xml:space="preserve">≤ </w:t>
            </w:r>
            <w:r w:rsidRPr="00A1115A">
              <w:rPr>
                <w:lang w:val="en-US"/>
              </w:rPr>
              <w:t>9</w:t>
            </w:r>
          </w:p>
        </w:tc>
        <w:tc>
          <w:tcPr>
            <w:tcW w:w="1040" w:type="dxa"/>
            <w:tcBorders>
              <w:top w:val="nil"/>
              <w:left w:val="nil"/>
              <w:bottom w:val="single" w:sz="4" w:space="0" w:color="auto"/>
              <w:right w:val="single" w:sz="4" w:space="0" w:color="auto"/>
            </w:tcBorders>
          </w:tcPr>
          <w:p w14:paraId="17A6910B" w14:textId="77777777" w:rsidR="004F1AE5" w:rsidRPr="00A1115A" w:rsidRDefault="004F1AE5" w:rsidP="00A36774">
            <w:pPr>
              <w:pStyle w:val="TAC"/>
              <w:rPr>
                <w:rFonts w:cs="Arial"/>
                <w:lang w:val="en-US"/>
              </w:rPr>
            </w:pPr>
            <w:r w:rsidRPr="00A1115A">
              <w:t xml:space="preserve">≤ </w:t>
            </w:r>
            <w:r w:rsidRPr="00A1115A">
              <w:rPr>
                <w:lang w:val="en-US"/>
              </w:rPr>
              <w:t>11.5</w:t>
            </w:r>
          </w:p>
        </w:tc>
      </w:tr>
      <w:tr w:rsidR="004F1AE5" w:rsidRPr="00A1115A" w14:paraId="2348D65B" w14:textId="77777777" w:rsidTr="00A36774">
        <w:trPr>
          <w:jc w:val="center"/>
        </w:trPr>
        <w:tc>
          <w:tcPr>
            <w:tcW w:w="8727" w:type="dxa"/>
            <w:gridSpan w:val="8"/>
            <w:tcBorders>
              <w:top w:val="single" w:sz="4" w:space="0" w:color="auto"/>
              <w:left w:val="single" w:sz="4" w:space="0" w:color="auto"/>
              <w:bottom w:val="single" w:sz="4" w:space="0" w:color="auto"/>
              <w:right w:val="single" w:sz="4" w:space="0" w:color="auto"/>
            </w:tcBorders>
            <w:vAlign w:val="center"/>
          </w:tcPr>
          <w:p w14:paraId="4E8D7185" w14:textId="77777777" w:rsidR="004F1AE5" w:rsidRPr="00A1115A" w:rsidRDefault="004F1AE5" w:rsidP="00A36774">
            <w:pPr>
              <w:pStyle w:val="TAN"/>
            </w:pPr>
            <w:r w:rsidRPr="00A1115A">
              <w:t>NOTE 1:</w:t>
            </w:r>
            <w:r w:rsidRPr="00A1115A">
              <w:tab/>
              <w:t>PC1.5 assumes dual Tx.</w:t>
            </w:r>
          </w:p>
        </w:tc>
      </w:tr>
    </w:tbl>
    <w:p w14:paraId="61BCFBE1" w14:textId="77777777" w:rsidR="0066170F" w:rsidRDefault="0066170F" w:rsidP="00AD44C7">
      <w:pPr>
        <w:rPr>
          <w:ins w:id="58" w:author="Petri J. Vasenkari (Nokia)" w:date="2023-11-02T11:08:00Z"/>
        </w:rPr>
      </w:pPr>
    </w:p>
    <w:p w14:paraId="5F145AEA" w14:textId="77777777" w:rsidR="004B056B" w:rsidRDefault="004B056B" w:rsidP="004B056B">
      <w:pPr>
        <w:rPr>
          <w:ins w:id="59" w:author="Petri J. Vasenkari (Nokia)" w:date="2023-11-02T11:08:00Z"/>
        </w:rPr>
      </w:pPr>
      <w:ins w:id="60" w:author="Petri J. Vasenkari (Nokia)" w:date="2023-11-02T11:08:00Z">
        <w:r>
          <w:t xml:space="preserve">For Power Class 1, NS_04 A-MPR is defined as </w:t>
        </w:r>
        <w:r>
          <w:br/>
        </w:r>
        <w:r w:rsidRPr="00A1115A">
          <w:t>A-MPR = max(MPR, A-</w:t>
        </w:r>
        <w:proofErr w:type="spellStart"/>
        <w:r w:rsidRPr="00A1115A">
          <w:t>MPR</w:t>
        </w:r>
        <w:r w:rsidRPr="000C58DB">
          <w:rPr>
            <w:vertAlign w:val="subscript"/>
          </w:rPr>
          <w:t>regrowth</w:t>
        </w:r>
        <w:proofErr w:type="spellEnd"/>
        <w:r>
          <w:t>, A-MPR</w:t>
        </w:r>
        <w:r w:rsidRPr="000C58DB">
          <w:rPr>
            <w:vertAlign w:val="subscript"/>
          </w:rPr>
          <w:t>IMD3</w:t>
        </w:r>
        <w:r>
          <w:t>, A-MPR</w:t>
        </w:r>
        <w:r w:rsidRPr="000C58DB">
          <w:rPr>
            <w:vertAlign w:val="subscript"/>
          </w:rPr>
          <w:t>CIM3</w:t>
        </w:r>
        <w:r>
          <w:t>, A-</w:t>
        </w:r>
        <w:proofErr w:type="spellStart"/>
        <w:r>
          <w:t>MPR</w:t>
        </w:r>
        <w:r>
          <w:rPr>
            <w:vertAlign w:val="subscript"/>
          </w:rPr>
          <w:t>edge</w:t>
        </w:r>
        <w:proofErr w:type="spellEnd"/>
        <w:r>
          <w:t>).</w:t>
        </w:r>
      </w:ins>
    </w:p>
    <w:p w14:paraId="2AF0BEDE" w14:textId="77777777" w:rsidR="004B056B" w:rsidRDefault="004B056B" w:rsidP="004B056B">
      <w:pPr>
        <w:rPr>
          <w:ins w:id="61" w:author="Petri J. Vasenkari (Nokia)" w:date="2023-11-02T11:08:00Z"/>
        </w:rPr>
      </w:pPr>
      <w:ins w:id="62" w:author="Petri J. Vasenkari (Nokia)" w:date="2023-11-02T11:08:00Z">
        <w:r w:rsidRPr="00A1115A">
          <w:t>A-</w:t>
        </w:r>
        <w:proofErr w:type="spellStart"/>
        <w:r w:rsidRPr="00A1115A">
          <w:t>MPR</w:t>
        </w:r>
        <w:r w:rsidRPr="00751916">
          <w:rPr>
            <w:vertAlign w:val="subscript"/>
          </w:rPr>
          <w:t>regrowth</w:t>
        </w:r>
        <w:proofErr w:type="spellEnd"/>
        <w:r>
          <w:t xml:space="preserve"> is obtained from Table 6.2.3.2-</w:t>
        </w:r>
        <w:r w:rsidRPr="000C58DB">
          <w:t>3</w:t>
        </w:r>
        <w:r>
          <w:t xml:space="preserve"> in terms of </w:t>
        </w:r>
        <w:r w:rsidRPr="00AD09ED">
          <w:rPr>
            <w:i/>
            <w:iCs/>
          </w:rPr>
          <w:t>total guard bandwidth</w:t>
        </w:r>
        <w:r>
          <w:t xml:space="preserve"> (TGBW). The TGBW is defined as the frequency distance between the RB allocation and the additional spurious emission limit defined in Table 6.5.3.3.1-1, i.e.,</w:t>
        </w:r>
      </w:ins>
    </w:p>
    <w:p w14:paraId="70D707CA" w14:textId="77777777" w:rsidR="004B056B" w:rsidRDefault="004B056B" w:rsidP="004B056B">
      <w:pPr>
        <w:jc w:val="center"/>
        <w:rPr>
          <w:ins w:id="63" w:author="Petri J. Vasenkari (Nokia)" w:date="2023-11-02T11:08:00Z"/>
        </w:rPr>
      </w:pPr>
      <m:oMath>
        <m:r>
          <w:ins w:id="64" w:author="Petri J. Vasenkari (Nokia)" w:date="2023-11-02T11:08:00Z">
            <m:rPr>
              <m:sty m:val="p"/>
            </m:rPr>
            <w:rPr>
              <w:rFonts w:ascii="Cambria Math" w:hAnsi="Cambria Math"/>
            </w:rPr>
            <m:t>TGBW</m:t>
          </w:ins>
        </m:r>
        <m:r>
          <w:ins w:id="65" w:author="Petri J. Vasenkari (Nokia)" w:date="2023-11-02T11:08:00Z">
            <w:rPr>
              <w:rFonts w:ascii="Cambria Math" w:hAnsi="Cambria Math"/>
            </w:rPr>
            <m:t>=</m:t>
          </w:ins>
        </m:r>
        <m:sSub>
          <m:sSubPr>
            <m:ctrlPr>
              <w:ins w:id="66" w:author="Petri J. Vasenkari (Nokia)" w:date="2023-11-02T11:08:00Z">
                <w:rPr>
                  <w:rFonts w:ascii="Cambria Math" w:hAnsi="Cambria Math"/>
                  <w:i/>
                </w:rPr>
              </w:ins>
            </m:ctrlPr>
          </m:sSubPr>
          <m:e>
            <m:r>
              <w:ins w:id="67" w:author="Petri J. Vasenkari (Nokia)" w:date="2023-11-02T11:08:00Z">
                <w:rPr>
                  <w:rFonts w:ascii="Cambria Math" w:hAnsi="Cambria Math"/>
                </w:rPr>
                <m:t>f</m:t>
              </w:ins>
            </m:r>
          </m:e>
          <m:sub>
            <m:r>
              <w:ins w:id="68" w:author="Petri J. Vasenkari (Nokia)" w:date="2023-11-02T11:08:00Z">
                <w:rPr>
                  <w:rFonts w:ascii="Cambria Math" w:hAnsi="Cambria Math"/>
                </w:rPr>
                <m:t>alloc,low</m:t>
              </w:ins>
            </m:r>
          </m:sub>
        </m:sSub>
        <m:r>
          <w:ins w:id="69" w:author="Petri J. Vasenkari (Nokia)" w:date="2023-11-02T11:08:00Z">
            <w:rPr>
              <w:rFonts w:ascii="Cambria Math" w:hAnsi="Cambria Math"/>
            </w:rPr>
            <m:t>-</m:t>
          </w:ins>
        </m:r>
        <m:r>
          <w:ins w:id="70" w:author="Petri J. Vasenkari (Nokia)" w:date="2023-11-02T11:08:00Z">
            <m:rPr>
              <m:sty m:val="p"/>
            </m:rPr>
            <w:rPr>
              <w:rFonts w:ascii="Cambria Math" w:hAnsi="Cambria Math"/>
            </w:rPr>
            <m:t>2496 MHz</m:t>
          </w:ins>
        </m:r>
      </m:oMath>
      <w:ins w:id="71" w:author="Petri J. Vasenkari (Nokia)" w:date="2023-11-02T11:08:00Z">
        <w:r>
          <w:t>,</w:t>
        </w:r>
      </w:ins>
    </w:p>
    <w:p w14:paraId="0452B29E" w14:textId="77777777" w:rsidR="004B056B" w:rsidRDefault="004B056B" w:rsidP="004B056B">
      <w:pPr>
        <w:rPr>
          <w:ins w:id="72" w:author="Petri J. Vasenkari (Nokia)" w:date="2023-11-02T11:08:00Z"/>
        </w:rPr>
      </w:pPr>
      <w:ins w:id="73" w:author="Petri J. Vasenkari (Nokia)" w:date="2023-11-02T11:08:00Z">
        <w:r>
          <w:t>where</w:t>
        </w:r>
      </w:ins>
    </w:p>
    <w:p w14:paraId="739B0FF7" w14:textId="77777777" w:rsidR="004B056B" w:rsidRDefault="00000000" w:rsidP="004B056B">
      <w:pPr>
        <w:rPr>
          <w:ins w:id="74" w:author="Petri J. Vasenkari (Nokia)" w:date="2023-11-02T11:08:00Z"/>
        </w:rPr>
      </w:pPr>
      <m:oMathPara>
        <m:oMath>
          <m:sSub>
            <m:sSubPr>
              <m:ctrlPr>
                <w:ins w:id="75" w:author="Petri J. Vasenkari (Nokia)" w:date="2023-11-02T11:08:00Z">
                  <w:rPr>
                    <w:rFonts w:ascii="Cambria Math" w:hAnsi="Cambria Math"/>
                    <w:i/>
                  </w:rPr>
                </w:ins>
              </m:ctrlPr>
            </m:sSubPr>
            <m:e>
              <m:r>
                <w:ins w:id="76" w:author="Petri J. Vasenkari (Nokia)" w:date="2023-11-02T11:08:00Z">
                  <w:rPr>
                    <w:rFonts w:ascii="Cambria Math" w:hAnsi="Cambria Math"/>
                  </w:rPr>
                  <m:t>f</m:t>
                </w:ins>
              </m:r>
            </m:e>
            <m:sub>
              <m:r>
                <w:ins w:id="77" w:author="Petri J. Vasenkari (Nokia)" w:date="2023-11-02T11:08:00Z">
                  <w:rPr>
                    <w:rFonts w:ascii="Cambria Math" w:hAnsi="Cambria Math"/>
                  </w:rPr>
                  <m:t>alloc,low</m:t>
                </w:ins>
              </m:r>
            </m:sub>
          </m:sSub>
          <m:r>
            <w:ins w:id="78" w:author="Petri J. Vasenkari (Nokia)" w:date="2023-11-02T11:08:00Z">
              <w:rPr>
                <w:rFonts w:ascii="Cambria Math" w:hAnsi="Cambria Math"/>
              </w:rPr>
              <m:t>=</m:t>
            </w:ins>
          </m:r>
          <m:sSub>
            <m:sSubPr>
              <m:ctrlPr>
                <w:ins w:id="79" w:author="Petri J. Vasenkari (Nokia)" w:date="2023-11-02T11:08:00Z">
                  <w:rPr>
                    <w:rFonts w:ascii="Cambria Math" w:hAnsi="Cambria Math"/>
                    <w:iCs/>
                  </w:rPr>
                </w:ins>
              </m:ctrlPr>
            </m:sSubPr>
            <m:e>
              <m:r>
                <w:ins w:id="80" w:author="Petri J. Vasenkari (Nokia)" w:date="2023-11-02T11:08:00Z">
                  <w:rPr>
                    <w:rFonts w:ascii="Cambria Math" w:hAnsi="Cambria Math"/>
                  </w:rPr>
                  <m:t>F</m:t>
                </w:ins>
              </m:r>
            </m:e>
            <m:sub>
              <m:r>
                <w:ins w:id="81" w:author="Petri J. Vasenkari (Nokia)" w:date="2023-11-02T11:08:00Z">
                  <w:rPr>
                    <w:rFonts w:ascii="Cambria Math" w:hAnsi="Cambria Math"/>
                  </w:rPr>
                  <m:t>C</m:t>
                </w:ins>
              </m:r>
            </m:sub>
          </m:sSub>
          <m:r>
            <w:ins w:id="82" w:author="Petri J. Vasenkari (Nokia)" w:date="2023-11-02T11:08:00Z">
              <w:rPr>
                <w:rFonts w:ascii="Cambria Math" w:hAnsi="Cambria Math"/>
              </w:rPr>
              <m:t>-</m:t>
            </w:ins>
          </m:r>
          <m:f>
            <m:fPr>
              <m:ctrlPr>
                <w:ins w:id="83" w:author="Petri J. Vasenkari (Nokia)" w:date="2023-11-02T11:08:00Z">
                  <w:rPr>
                    <w:rFonts w:ascii="Cambria Math" w:hAnsi="Cambria Math"/>
                    <w:i/>
                  </w:rPr>
                </w:ins>
              </m:ctrlPr>
            </m:fPr>
            <m:num>
              <m:sSub>
                <m:sSubPr>
                  <m:ctrlPr>
                    <w:ins w:id="84" w:author="Petri J. Vasenkari (Nokia)" w:date="2023-11-02T11:08:00Z">
                      <w:rPr>
                        <w:rFonts w:ascii="Cambria Math" w:hAnsi="Cambria Math"/>
                        <w:i/>
                      </w:rPr>
                    </w:ins>
                  </m:ctrlPr>
                </m:sSubPr>
                <m:e>
                  <m:r>
                    <w:ins w:id="85" w:author="Petri J. Vasenkari (Nokia)" w:date="2023-11-02T11:08:00Z">
                      <w:rPr>
                        <w:rFonts w:ascii="Cambria Math" w:hAnsi="Cambria Math"/>
                      </w:rPr>
                      <m:t>BW</m:t>
                    </w:ins>
                  </m:r>
                </m:e>
                <m:sub>
                  <m:r>
                    <w:ins w:id="86" w:author="Petri J. Vasenkari (Nokia)" w:date="2023-11-02T11:08:00Z">
                      <w:rPr>
                        <w:rFonts w:ascii="Cambria Math" w:hAnsi="Cambria Math"/>
                      </w:rPr>
                      <m:t>Channel</m:t>
                    </w:ins>
                  </m:r>
                </m:sub>
              </m:sSub>
            </m:num>
            <m:den>
              <m:r>
                <w:ins w:id="87" w:author="Petri J. Vasenkari (Nokia)" w:date="2023-11-02T11:08:00Z">
                  <w:rPr>
                    <w:rFonts w:ascii="Cambria Math" w:hAnsi="Cambria Math"/>
                  </w:rPr>
                  <m:t>2</m:t>
                </w:ins>
              </m:r>
            </m:den>
          </m:f>
          <m:r>
            <w:ins w:id="88" w:author="Petri J. Vasenkari (Nokia)" w:date="2023-11-02T11:08:00Z">
              <w:rPr>
                <w:rFonts w:ascii="Cambria Math" w:hAnsi="Cambria Math"/>
              </w:rPr>
              <m:t>+</m:t>
            </w:ins>
          </m:r>
          <m:sSub>
            <m:sSubPr>
              <m:ctrlPr>
                <w:ins w:id="89" w:author="Petri J. Vasenkari (Nokia)" w:date="2023-11-02T11:08:00Z">
                  <w:rPr>
                    <w:rFonts w:ascii="Cambria Math" w:hAnsi="Cambria Math"/>
                    <w:i/>
                  </w:rPr>
                </w:ins>
              </m:ctrlPr>
            </m:sSubPr>
            <m:e>
              <m:r>
                <w:ins w:id="90" w:author="Petri J. Vasenkari (Nokia)" w:date="2023-11-02T11:08:00Z">
                  <w:rPr>
                    <w:rFonts w:ascii="Cambria Math" w:hAnsi="Cambria Math"/>
                  </w:rPr>
                  <m:t>BW</m:t>
                </w:ins>
              </m:r>
            </m:e>
            <m:sub>
              <m:r>
                <w:ins w:id="91" w:author="Petri J. Vasenkari (Nokia)" w:date="2023-11-02T11:08:00Z">
                  <w:rPr>
                    <w:rFonts w:ascii="Cambria Math" w:hAnsi="Cambria Math"/>
                  </w:rPr>
                  <m:t>GB</m:t>
                </w:ins>
              </m:r>
            </m:sub>
          </m:sSub>
          <m:r>
            <w:ins w:id="92" w:author="Petri J. Vasenkari (Nokia)" w:date="2023-11-02T11:08:00Z">
              <w:rPr>
                <w:rFonts w:ascii="Cambria Math" w:hAnsi="Cambria Math"/>
              </w:rPr>
              <m:t>+</m:t>
            </w:ins>
          </m:r>
          <m:sSub>
            <m:sSubPr>
              <m:ctrlPr>
                <w:ins w:id="93" w:author="Petri J. Vasenkari (Nokia)" w:date="2023-11-02T11:08:00Z">
                  <w:rPr>
                    <w:rFonts w:ascii="Cambria Math" w:hAnsi="Cambria Math"/>
                    <w:i/>
                  </w:rPr>
                </w:ins>
              </m:ctrlPr>
            </m:sSubPr>
            <m:e>
              <m:r>
                <w:ins w:id="94" w:author="Petri J. Vasenkari (Nokia)" w:date="2023-11-02T11:08:00Z">
                  <w:rPr>
                    <w:rFonts w:ascii="Cambria Math" w:hAnsi="Cambria Math"/>
                  </w:rPr>
                  <m:t>RB</m:t>
                </w:ins>
              </m:r>
            </m:e>
            <m:sub>
              <m:r>
                <w:ins w:id="95" w:author="Petri J. Vasenkari (Nokia)" w:date="2023-11-02T11:08:00Z">
                  <w:rPr>
                    <w:rFonts w:ascii="Cambria Math" w:hAnsi="Cambria Math"/>
                  </w:rPr>
                  <m:t>start</m:t>
                </w:ins>
              </m:r>
            </m:sub>
          </m:sSub>
          <m:r>
            <w:ins w:id="96" w:author="Petri J. Vasenkari (Nokia)" w:date="2023-11-02T11:08:00Z">
              <w:rPr>
                <w:rFonts w:ascii="Cambria Math" w:hAnsi="Cambria Math"/>
              </w:rPr>
              <m:t>∙12 SCS</m:t>
            </w:ins>
          </m:r>
        </m:oMath>
      </m:oMathPara>
    </w:p>
    <w:p w14:paraId="1EC07C41" w14:textId="77777777" w:rsidR="004B056B" w:rsidRPr="0098304B" w:rsidRDefault="004B056B" w:rsidP="004B056B">
      <w:pPr>
        <w:rPr>
          <w:ins w:id="97" w:author="Petri J. Vasenkari (Nokia)" w:date="2023-11-02T11:08:00Z"/>
        </w:rPr>
      </w:pPr>
      <w:ins w:id="98" w:author="Petri J. Vasenkari (Nokia)" w:date="2023-11-02T11:08:00Z">
        <w:r>
          <w:lastRenderedPageBreak/>
          <w:t xml:space="preserve">is the lower edge frequency of the RB allocation, </w:t>
        </w:r>
      </w:ins>
      <m:oMath>
        <m:sSub>
          <m:sSubPr>
            <m:ctrlPr>
              <w:ins w:id="99" w:author="Petri J. Vasenkari (Nokia)" w:date="2023-11-02T11:08:00Z">
                <w:rPr>
                  <w:rFonts w:ascii="Cambria Math" w:hAnsi="Cambria Math"/>
                  <w:iCs/>
                </w:rPr>
              </w:ins>
            </m:ctrlPr>
          </m:sSubPr>
          <m:e>
            <m:r>
              <w:ins w:id="100" w:author="Petri J. Vasenkari (Nokia)" w:date="2023-11-02T11:08:00Z">
                <w:rPr>
                  <w:rFonts w:ascii="Cambria Math" w:hAnsi="Cambria Math"/>
                </w:rPr>
                <m:t>F</m:t>
              </w:ins>
            </m:r>
          </m:e>
          <m:sub>
            <m:r>
              <w:ins w:id="101" w:author="Petri J. Vasenkari (Nokia)" w:date="2023-11-02T11:08:00Z">
                <w:rPr>
                  <w:rFonts w:ascii="Cambria Math" w:hAnsi="Cambria Math"/>
                </w:rPr>
                <m:t>C</m:t>
              </w:ins>
            </m:r>
          </m:sub>
        </m:sSub>
      </m:oMath>
      <w:ins w:id="102" w:author="Petri J. Vasenkari (Nokia)" w:date="2023-11-02T11:08:00Z">
        <w:r>
          <w:rPr>
            <w:iCs/>
          </w:rPr>
          <w:t xml:space="preserve"> is the channel centre frequency, </w:t>
        </w:r>
      </w:ins>
      <m:oMath>
        <m:sSub>
          <m:sSubPr>
            <m:ctrlPr>
              <w:ins w:id="103" w:author="Petri J. Vasenkari (Nokia)" w:date="2023-11-02T11:08:00Z">
                <w:rPr>
                  <w:rFonts w:ascii="Cambria Math" w:hAnsi="Cambria Math"/>
                  <w:i/>
                </w:rPr>
              </w:ins>
            </m:ctrlPr>
          </m:sSubPr>
          <m:e>
            <m:r>
              <w:ins w:id="104" w:author="Petri J. Vasenkari (Nokia)" w:date="2023-11-02T11:08:00Z">
                <w:rPr>
                  <w:rFonts w:ascii="Cambria Math" w:hAnsi="Cambria Math"/>
                </w:rPr>
                <m:t>BW</m:t>
              </w:ins>
            </m:r>
          </m:e>
          <m:sub>
            <m:r>
              <w:ins w:id="105" w:author="Petri J. Vasenkari (Nokia)" w:date="2023-11-02T11:08:00Z">
                <w:rPr>
                  <w:rFonts w:ascii="Cambria Math" w:hAnsi="Cambria Math"/>
                </w:rPr>
                <m:t>Channel</m:t>
              </w:ins>
            </m:r>
          </m:sub>
        </m:sSub>
      </m:oMath>
      <w:ins w:id="106" w:author="Petri J. Vasenkari (Nokia)" w:date="2023-11-02T11:08:00Z">
        <w:r>
          <w:t xml:space="preserve"> is the channel bandwidth, and </w:t>
        </w:r>
      </w:ins>
      <m:oMath>
        <m:sSub>
          <m:sSubPr>
            <m:ctrlPr>
              <w:ins w:id="107" w:author="Petri J. Vasenkari (Nokia)" w:date="2023-11-02T11:08:00Z">
                <w:rPr>
                  <w:rFonts w:ascii="Cambria Math" w:hAnsi="Cambria Math"/>
                  <w:i/>
                </w:rPr>
              </w:ins>
            </m:ctrlPr>
          </m:sSubPr>
          <m:e>
            <m:r>
              <w:ins w:id="108" w:author="Petri J. Vasenkari (Nokia)" w:date="2023-11-02T11:08:00Z">
                <w:rPr>
                  <w:rFonts w:ascii="Cambria Math" w:hAnsi="Cambria Math"/>
                </w:rPr>
                <m:t>BW</m:t>
              </w:ins>
            </m:r>
          </m:e>
          <m:sub>
            <m:r>
              <w:ins w:id="109" w:author="Petri J. Vasenkari (Nokia)" w:date="2023-11-02T11:08:00Z">
                <w:rPr>
                  <w:rFonts w:ascii="Cambria Math" w:hAnsi="Cambria Math"/>
                </w:rPr>
                <m:t>GB</m:t>
              </w:ins>
            </m:r>
          </m:sub>
        </m:sSub>
      </m:oMath>
      <w:ins w:id="110" w:author="Petri J. Vasenkari (Nokia)" w:date="2023-11-02T11:08:00Z">
        <w:r>
          <w:t xml:space="preserve"> is the minimum guard bandwidth defined in </w:t>
        </w:r>
        <w:r w:rsidRPr="001357B1">
          <w:t>Table 5.3.3-1</w:t>
        </w:r>
        <w:r>
          <w:t>.</w:t>
        </w:r>
        <w:r w:rsidDel="00CA30F4">
          <w:t xml:space="preserve"> </w:t>
        </w:r>
        <w:r>
          <w:br/>
        </w:r>
      </w:ins>
    </w:p>
    <w:p w14:paraId="596B9776" w14:textId="77777777" w:rsidR="004B056B" w:rsidRPr="00073EB8" w:rsidRDefault="004B056B" w:rsidP="004B056B">
      <w:pPr>
        <w:jc w:val="center"/>
        <w:rPr>
          <w:ins w:id="111" w:author="Petri J. Vasenkari (Nokia)" w:date="2023-11-02T11:08:00Z"/>
          <w:b/>
          <w:bCs/>
        </w:rPr>
      </w:pPr>
      <w:ins w:id="112" w:author="Petri J. Vasenkari (Nokia)" w:date="2023-11-02T11:08:00Z">
        <w:r w:rsidRPr="00073EB8">
          <w:rPr>
            <w:b/>
            <w:bCs/>
          </w:rPr>
          <w:t>Table 6.2.3.2-3: A-</w:t>
        </w:r>
        <w:proofErr w:type="spellStart"/>
        <w:r w:rsidRPr="00073EB8">
          <w:rPr>
            <w:b/>
            <w:bCs/>
          </w:rPr>
          <w:t>MPR</w:t>
        </w:r>
        <w:r w:rsidRPr="00073EB8">
          <w:rPr>
            <w:b/>
            <w:bCs/>
            <w:vertAlign w:val="subscript"/>
          </w:rPr>
          <w:t>regrowth</w:t>
        </w:r>
        <w:proofErr w:type="spellEnd"/>
        <w:r w:rsidRPr="00073EB8">
          <w:rPr>
            <w:b/>
            <w:bCs/>
          </w:rPr>
          <w:t xml:space="preserve"> for NS_04 (Power Class 1)</w:t>
        </w:r>
      </w:ins>
    </w:p>
    <w:tbl>
      <w:tblPr>
        <w:tblStyle w:val="TableGrid"/>
        <w:tblW w:w="0" w:type="auto"/>
        <w:jc w:val="center"/>
        <w:tblLook w:val="04A0" w:firstRow="1" w:lastRow="0" w:firstColumn="1" w:lastColumn="0" w:noHBand="0" w:noVBand="1"/>
      </w:tblPr>
      <w:tblGrid>
        <w:gridCol w:w="5098"/>
        <w:gridCol w:w="1985"/>
      </w:tblGrid>
      <w:tr w:rsidR="004B056B" w:rsidRPr="00A50158" w14:paraId="45E3EC6C" w14:textId="77777777" w:rsidTr="00A36774">
        <w:trPr>
          <w:jc w:val="center"/>
          <w:ins w:id="113" w:author="Petri J. Vasenkari (Nokia)" w:date="2023-11-02T11:08:00Z"/>
        </w:trPr>
        <w:tc>
          <w:tcPr>
            <w:tcW w:w="5098" w:type="dxa"/>
            <w:tcBorders>
              <w:top w:val="single" w:sz="4" w:space="0" w:color="auto"/>
              <w:left w:val="single" w:sz="4" w:space="0" w:color="auto"/>
              <w:bottom w:val="single" w:sz="4" w:space="0" w:color="auto"/>
              <w:right w:val="single" w:sz="4" w:space="0" w:color="auto"/>
            </w:tcBorders>
            <w:hideMark/>
          </w:tcPr>
          <w:p w14:paraId="0F9E7F82" w14:textId="77777777" w:rsidR="004B056B" w:rsidRPr="000C58DB" w:rsidRDefault="004B056B" w:rsidP="00A36774">
            <w:pPr>
              <w:jc w:val="center"/>
              <w:rPr>
                <w:ins w:id="114" w:author="Petri J. Vasenkari (Nokia)" w:date="2023-11-02T11:08:00Z"/>
                <w:b/>
                <w:bCs/>
              </w:rPr>
            </w:pPr>
            <w:ins w:id="115" w:author="Petri J. Vasenkari (Nokia)" w:date="2023-11-02T11:08:00Z">
              <w:r w:rsidRPr="000C58DB">
                <w:rPr>
                  <w:b/>
                  <w:bCs/>
                </w:rPr>
                <w:t>TGBW range</w:t>
              </w:r>
            </w:ins>
          </w:p>
        </w:tc>
        <w:tc>
          <w:tcPr>
            <w:tcW w:w="1985" w:type="dxa"/>
            <w:tcBorders>
              <w:top w:val="single" w:sz="4" w:space="0" w:color="auto"/>
              <w:left w:val="single" w:sz="4" w:space="0" w:color="auto"/>
              <w:bottom w:val="single" w:sz="4" w:space="0" w:color="auto"/>
              <w:right w:val="single" w:sz="4" w:space="0" w:color="auto"/>
            </w:tcBorders>
            <w:hideMark/>
          </w:tcPr>
          <w:p w14:paraId="4E8E5872" w14:textId="77777777" w:rsidR="004B056B" w:rsidRPr="000C58DB" w:rsidRDefault="004B056B" w:rsidP="00A36774">
            <w:pPr>
              <w:jc w:val="center"/>
              <w:rPr>
                <w:ins w:id="116" w:author="Petri J. Vasenkari (Nokia)" w:date="2023-11-02T11:08:00Z"/>
                <w:b/>
                <w:bCs/>
              </w:rPr>
            </w:pPr>
            <w:ins w:id="117" w:author="Petri J. Vasenkari (Nokia)" w:date="2023-11-02T11:08:00Z">
              <w:r w:rsidRPr="000C58DB">
                <w:rPr>
                  <w:b/>
                  <w:bCs/>
                </w:rPr>
                <w:t>A-</w:t>
              </w:r>
              <w:proofErr w:type="spellStart"/>
              <w:r w:rsidRPr="000C58DB">
                <w:rPr>
                  <w:b/>
                  <w:bCs/>
                </w:rPr>
                <w:t>MPR</w:t>
              </w:r>
              <w:r w:rsidRPr="000C58DB">
                <w:rPr>
                  <w:b/>
                  <w:bCs/>
                  <w:vertAlign w:val="subscript"/>
                </w:rPr>
                <w:t>regrowth</w:t>
              </w:r>
              <w:proofErr w:type="spellEnd"/>
              <w:r w:rsidRPr="000C58DB">
                <w:rPr>
                  <w:b/>
                  <w:bCs/>
                </w:rPr>
                <w:t xml:space="preserve"> </w:t>
              </w:r>
              <w:r>
                <w:rPr>
                  <w:b/>
                  <w:bCs/>
                </w:rPr>
                <w:t>*</w:t>
              </w:r>
              <w:r w:rsidRPr="000C58DB">
                <w:rPr>
                  <w:b/>
                  <w:bCs/>
                </w:rPr>
                <w:t>(dB)</w:t>
              </w:r>
            </w:ins>
          </w:p>
        </w:tc>
      </w:tr>
      <w:tr w:rsidR="004B056B" w:rsidRPr="00A50158" w14:paraId="4A7025DC" w14:textId="77777777" w:rsidTr="00A36774">
        <w:trPr>
          <w:jc w:val="center"/>
          <w:ins w:id="118" w:author="Petri J. Vasenkari (Nokia)" w:date="2023-11-02T11:08:00Z"/>
        </w:trPr>
        <w:tc>
          <w:tcPr>
            <w:tcW w:w="5098" w:type="dxa"/>
            <w:tcBorders>
              <w:top w:val="single" w:sz="4" w:space="0" w:color="auto"/>
              <w:left w:val="single" w:sz="4" w:space="0" w:color="auto"/>
              <w:bottom w:val="single" w:sz="4" w:space="0" w:color="auto"/>
              <w:right w:val="single" w:sz="4" w:space="0" w:color="auto"/>
            </w:tcBorders>
            <w:hideMark/>
          </w:tcPr>
          <w:p w14:paraId="53F1D15C" w14:textId="77777777" w:rsidR="004B056B" w:rsidRPr="000C58DB" w:rsidRDefault="004B056B" w:rsidP="00A36774">
            <w:pPr>
              <w:jc w:val="center"/>
              <w:rPr>
                <w:ins w:id="119" w:author="Petri J. Vasenkari (Nokia)" w:date="2023-11-02T11:08:00Z"/>
              </w:rPr>
            </w:pPr>
            <w:ins w:id="120" w:author="Petri J. Vasenkari (Nokia)" w:date="2023-11-02T11:08:00Z">
              <w:r>
                <w:t>G</w:t>
              </w:r>
              <w:r w:rsidRPr="000C58DB">
                <w:rPr>
                  <w:vertAlign w:val="subscript"/>
                </w:rPr>
                <w:t>0dB</w:t>
              </w:r>
              <w:r w:rsidRPr="000C58DB">
                <w:t>(</w:t>
              </w:r>
              <w:proofErr w:type="spellStart"/>
              <w:r w:rsidRPr="000C58DB">
                <w:t>BW</w:t>
              </w:r>
              <w:r w:rsidRPr="000C58DB">
                <w:rPr>
                  <w:vertAlign w:val="subscript"/>
                </w:rPr>
                <w:t>alloc</w:t>
              </w:r>
              <w:proofErr w:type="spellEnd"/>
              <w:r w:rsidRPr="000C58DB">
                <w:t xml:space="preserve">) </w:t>
              </w:r>
              <w:r w:rsidRPr="000C58DB">
                <w:sym w:font="Symbol" w:char="F0A3"/>
              </w:r>
              <w:r w:rsidRPr="000C58DB">
                <w:t xml:space="preserve"> TGBW</w:t>
              </w:r>
            </w:ins>
          </w:p>
        </w:tc>
        <w:tc>
          <w:tcPr>
            <w:tcW w:w="1985" w:type="dxa"/>
            <w:tcBorders>
              <w:top w:val="single" w:sz="4" w:space="0" w:color="auto"/>
              <w:left w:val="single" w:sz="4" w:space="0" w:color="auto"/>
              <w:bottom w:val="single" w:sz="4" w:space="0" w:color="auto"/>
              <w:right w:val="single" w:sz="4" w:space="0" w:color="auto"/>
            </w:tcBorders>
            <w:hideMark/>
          </w:tcPr>
          <w:p w14:paraId="7EF9A65C" w14:textId="77777777" w:rsidR="004B056B" w:rsidRPr="000C58DB" w:rsidRDefault="004B056B" w:rsidP="00A36774">
            <w:pPr>
              <w:jc w:val="center"/>
              <w:rPr>
                <w:ins w:id="121" w:author="Petri J. Vasenkari (Nokia)" w:date="2023-11-02T11:08:00Z"/>
              </w:rPr>
            </w:pPr>
            <w:ins w:id="122" w:author="Petri J. Vasenkari (Nokia)" w:date="2023-11-02T11:08:00Z">
              <w:r w:rsidRPr="000C58DB">
                <w:t>0</w:t>
              </w:r>
            </w:ins>
          </w:p>
        </w:tc>
      </w:tr>
      <w:tr w:rsidR="004B056B" w:rsidRPr="00A50158" w14:paraId="369CA224" w14:textId="77777777" w:rsidTr="00A36774">
        <w:trPr>
          <w:jc w:val="center"/>
          <w:ins w:id="123" w:author="Petri J. Vasenkari (Nokia)" w:date="2023-11-02T11:08:00Z"/>
        </w:trPr>
        <w:tc>
          <w:tcPr>
            <w:tcW w:w="5098" w:type="dxa"/>
            <w:tcBorders>
              <w:top w:val="single" w:sz="4" w:space="0" w:color="auto"/>
              <w:left w:val="single" w:sz="4" w:space="0" w:color="auto"/>
              <w:bottom w:val="single" w:sz="4" w:space="0" w:color="auto"/>
              <w:right w:val="single" w:sz="4" w:space="0" w:color="auto"/>
            </w:tcBorders>
            <w:hideMark/>
          </w:tcPr>
          <w:p w14:paraId="4B694E4D" w14:textId="77777777" w:rsidR="004B056B" w:rsidRPr="000C58DB" w:rsidRDefault="004B056B" w:rsidP="00A36774">
            <w:pPr>
              <w:jc w:val="center"/>
              <w:rPr>
                <w:ins w:id="124" w:author="Petri J. Vasenkari (Nokia)" w:date="2023-11-02T11:08:00Z"/>
              </w:rPr>
            </w:pPr>
            <w:ins w:id="125" w:author="Petri J. Vasenkari (Nokia)" w:date="2023-11-02T11:08:00Z">
              <w:r>
                <w:t>G</w:t>
              </w:r>
              <w:r w:rsidRPr="000C58DB">
                <w:rPr>
                  <w:vertAlign w:val="subscript"/>
                </w:rPr>
                <w:t>1dB</w:t>
              </w:r>
              <w:r w:rsidRPr="000C58DB">
                <w:t>(</w:t>
              </w:r>
              <w:proofErr w:type="spellStart"/>
              <w:r w:rsidRPr="00751916">
                <w:t>BW</w:t>
              </w:r>
              <w:r w:rsidRPr="00751916">
                <w:rPr>
                  <w:vertAlign w:val="subscript"/>
                </w:rPr>
                <w:t>alloc</w:t>
              </w:r>
              <w:proofErr w:type="spellEnd"/>
              <w:r w:rsidRPr="000C58DB">
                <w:t xml:space="preserve">) </w:t>
              </w:r>
              <w:r w:rsidRPr="000C58DB">
                <w:sym w:font="Symbol" w:char="F0A3"/>
              </w:r>
              <w:r w:rsidRPr="000C58DB">
                <w:t xml:space="preserve"> TGBW &lt; </w:t>
              </w:r>
              <w:r>
                <w:t>G</w:t>
              </w:r>
              <w:r w:rsidRPr="000C58DB">
                <w:rPr>
                  <w:vertAlign w:val="subscript"/>
                </w:rPr>
                <w:t>0dB</w:t>
              </w:r>
              <w:r w:rsidRPr="000C58DB">
                <w:t>(</w:t>
              </w:r>
              <w:proofErr w:type="spellStart"/>
              <w:r w:rsidRPr="00751916">
                <w:t>BW</w:t>
              </w:r>
              <w:r w:rsidRPr="00751916">
                <w:rPr>
                  <w:vertAlign w:val="subscript"/>
                </w:rPr>
                <w:t>alloc</w:t>
              </w:r>
              <w:proofErr w:type="spellEnd"/>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21EDB099" w14:textId="77777777" w:rsidR="004B056B" w:rsidRPr="000C58DB" w:rsidRDefault="004B056B" w:rsidP="00A36774">
            <w:pPr>
              <w:jc w:val="center"/>
              <w:rPr>
                <w:ins w:id="126" w:author="Petri J. Vasenkari (Nokia)" w:date="2023-11-02T11:08:00Z"/>
              </w:rPr>
            </w:pPr>
            <w:ins w:id="127" w:author="Petri J. Vasenkari (Nokia)" w:date="2023-11-02T11:08:00Z">
              <w:r w:rsidRPr="000C58DB">
                <w:t>1</w:t>
              </w:r>
            </w:ins>
          </w:p>
        </w:tc>
      </w:tr>
      <w:tr w:rsidR="004B056B" w:rsidRPr="00A50158" w14:paraId="6BE4371F" w14:textId="77777777" w:rsidTr="00A36774">
        <w:trPr>
          <w:jc w:val="center"/>
          <w:ins w:id="128" w:author="Petri J. Vasenkari (Nokia)" w:date="2023-11-02T11:08:00Z"/>
        </w:trPr>
        <w:tc>
          <w:tcPr>
            <w:tcW w:w="5098" w:type="dxa"/>
            <w:tcBorders>
              <w:top w:val="single" w:sz="4" w:space="0" w:color="auto"/>
              <w:left w:val="single" w:sz="4" w:space="0" w:color="auto"/>
              <w:bottom w:val="single" w:sz="4" w:space="0" w:color="auto"/>
              <w:right w:val="single" w:sz="4" w:space="0" w:color="auto"/>
            </w:tcBorders>
            <w:hideMark/>
          </w:tcPr>
          <w:p w14:paraId="320520A3" w14:textId="77777777" w:rsidR="004B056B" w:rsidRPr="000C58DB" w:rsidRDefault="004B056B" w:rsidP="00A36774">
            <w:pPr>
              <w:jc w:val="center"/>
              <w:rPr>
                <w:ins w:id="129" w:author="Petri J. Vasenkari (Nokia)" w:date="2023-11-02T11:08:00Z"/>
              </w:rPr>
            </w:pPr>
            <w:ins w:id="130" w:author="Petri J. Vasenkari (Nokia)" w:date="2023-11-02T11:08:00Z">
              <w:r>
                <w:t>G</w:t>
              </w:r>
              <w:r w:rsidRPr="000C58DB">
                <w:rPr>
                  <w:vertAlign w:val="subscript"/>
                </w:rPr>
                <w:t>2dB</w:t>
              </w:r>
              <w:r w:rsidRPr="000C58DB">
                <w:t>(</w:t>
              </w:r>
              <w:proofErr w:type="spellStart"/>
              <w:r w:rsidRPr="00751916">
                <w:t>BW</w:t>
              </w:r>
              <w:r w:rsidRPr="00751916">
                <w:rPr>
                  <w:vertAlign w:val="subscript"/>
                </w:rPr>
                <w:t>alloc</w:t>
              </w:r>
              <w:proofErr w:type="spellEnd"/>
              <w:r w:rsidRPr="000C58DB">
                <w:t xml:space="preserve">) </w:t>
              </w:r>
              <w:r w:rsidRPr="000C58DB">
                <w:sym w:font="Symbol" w:char="F0A3"/>
              </w:r>
              <w:r w:rsidRPr="000C58DB">
                <w:t xml:space="preserve"> TGBW &lt; </w:t>
              </w:r>
              <w:r>
                <w:t>G</w:t>
              </w:r>
              <w:r w:rsidRPr="000C58DB">
                <w:rPr>
                  <w:vertAlign w:val="subscript"/>
                </w:rPr>
                <w:t>1dB</w:t>
              </w:r>
              <w:r w:rsidRPr="000C58DB">
                <w:t>(</w:t>
              </w:r>
              <w:proofErr w:type="spellStart"/>
              <w:r w:rsidRPr="00751916">
                <w:t>BW</w:t>
              </w:r>
              <w:r w:rsidRPr="00751916">
                <w:rPr>
                  <w:vertAlign w:val="subscript"/>
                </w:rPr>
                <w:t>alloc</w:t>
              </w:r>
              <w:proofErr w:type="spellEnd"/>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09C1D3BA" w14:textId="77777777" w:rsidR="004B056B" w:rsidRPr="000C58DB" w:rsidRDefault="004B056B" w:rsidP="00A36774">
            <w:pPr>
              <w:jc w:val="center"/>
              <w:rPr>
                <w:ins w:id="131" w:author="Petri J. Vasenkari (Nokia)" w:date="2023-11-02T11:08:00Z"/>
              </w:rPr>
            </w:pPr>
            <w:ins w:id="132" w:author="Petri J. Vasenkari (Nokia)" w:date="2023-11-02T11:08:00Z">
              <w:r w:rsidRPr="000C58DB">
                <w:t>2</w:t>
              </w:r>
            </w:ins>
          </w:p>
        </w:tc>
      </w:tr>
      <w:tr w:rsidR="004B056B" w:rsidRPr="00A50158" w14:paraId="264265CD" w14:textId="77777777" w:rsidTr="00A36774">
        <w:trPr>
          <w:jc w:val="center"/>
          <w:ins w:id="133" w:author="Petri J. Vasenkari (Nokia)" w:date="2023-11-02T11:08:00Z"/>
        </w:trPr>
        <w:tc>
          <w:tcPr>
            <w:tcW w:w="5098" w:type="dxa"/>
            <w:tcBorders>
              <w:top w:val="single" w:sz="4" w:space="0" w:color="auto"/>
              <w:left w:val="single" w:sz="4" w:space="0" w:color="auto"/>
              <w:bottom w:val="single" w:sz="4" w:space="0" w:color="auto"/>
              <w:right w:val="single" w:sz="4" w:space="0" w:color="auto"/>
            </w:tcBorders>
            <w:hideMark/>
          </w:tcPr>
          <w:p w14:paraId="2D239514" w14:textId="77777777" w:rsidR="004B056B" w:rsidRPr="000C58DB" w:rsidRDefault="004B056B" w:rsidP="00A36774">
            <w:pPr>
              <w:jc w:val="center"/>
              <w:rPr>
                <w:ins w:id="134" w:author="Petri J. Vasenkari (Nokia)" w:date="2023-11-02T11:08:00Z"/>
              </w:rPr>
            </w:pPr>
            <w:ins w:id="135" w:author="Petri J. Vasenkari (Nokia)" w:date="2023-11-02T11:08:00Z">
              <w:r>
                <w:t>G</w:t>
              </w:r>
              <w:r w:rsidRPr="000C58DB">
                <w:rPr>
                  <w:vertAlign w:val="subscript"/>
                </w:rPr>
                <w:t>3dB</w:t>
              </w:r>
              <w:r w:rsidRPr="000C58DB">
                <w:t>(</w:t>
              </w:r>
              <w:proofErr w:type="spellStart"/>
              <w:r w:rsidRPr="00751916">
                <w:t>BW</w:t>
              </w:r>
              <w:r w:rsidRPr="00751916">
                <w:rPr>
                  <w:vertAlign w:val="subscript"/>
                </w:rPr>
                <w:t>alloc</w:t>
              </w:r>
              <w:proofErr w:type="spellEnd"/>
              <w:r w:rsidRPr="000C58DB">
                <w:t xml:space="preserve">) </w:t>
              </w:r>
              <w:r w:rsidRPr="000C58DB">
                <w:sym w:font="Symbol" w:char="F0A3"/>
              </w:r>
              <w:r w:rsidRPr="000C58DB">
                <w:t xml:space="preserve"> TGBW &lt; </w:t>
              </w:r>
              <w:r>
                <w:t>G</w:t>
              </w:r>
              <w:r w:rsidRPr="000C58DB">
                <w:rPr>
                  <w:vertAlign w:val="subscript"/>
                </w:rPr>
                <w:t>2dB</w:t>
              </w:r>
              <w:r w:rsidRPr="000C58DB">
                <w:t>(</w:t>
              </w:r>
              <w:proofErr w:type="spellStart"/>
              <w:r w:rsidRPr="00751916">
                <w:t>BW</w:t>
              </w:r>
              <w:r w:rsidRPr="00751916">
                <w:rPr>
                  <w:vertAlign w:val="subscript"/>
                </w:rPr>
                <w:t>alloc</w:t>
              </w:r>
              <w:proofErr w:type="spellEnd"/>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491ADAA2" w14:textId="77777777" w:rsidR="004B056B" w:rsidRPr="000C58DB" w:rsidRDefault="004B056B" w:rsidP="00A36774">
            <w:pPr>
              <w:jc w:val="center"/>
              <w:rPr>
                <w:ins w:id="136" w:author="Petri J. Vasenkari (Nokia)" w:date="2023-11-02T11:08:00Z"/>
              </w:rPr>
            </w:pPr>
            <w:ins w:id="137" w:author="Petri J. Vasenkari (Nokia)" w:date="2023-11-02T11:08:00Z">
              <w:r w:rsidRPr="000C58DB">
                <w:t>3</w:t>
              </w:r>
            </w:ins>
          </w:p>
        </w:tc>
      </w:tr>
      <w:tr w:rsidR="004B056B" w:rsidRPr="00A50158" w14:paraId="22FA04C4" w14:textId="77777777" w:rsidTr="00A36774">
        <w:trPr>
          <w:jc w:val="center"/>
          <w:ins w:id="138" w:author="Petri J. Vasenkari (Nokia)" w:date="2023-11-02T11:08:00Z"/>
        </w:trPr>
        <w:tc>
          <w:tcPr>
            <w:tcW w:w="5098" w:type="dxa"/>
            <w:tcBorders>
              <w:top w:val="single" w:sz="4" w:space="0" w:color="auto"/>
              <w:left w:val="single" w:sz="4" w:space="0" w:color="auto"/>
              <w:bottom w:val="single" w:sz="4" w:space="0" w:color="auto"/>
              <w:right w:val="single" w:sz="4" w:space="0" w:color="auto"/>
            </w:tcBorders>
            <w:hideMark/>
          </w:tcPr>
          <w:p w14:paraId="5C4820FE" w14:textId="77777777" w:rsidR="004B056B" w:rsidRPr="000C58DB" w:rsidRDefault="004B056B" w:rsidP="00A36774">
            <w:pPr>
              <w:jc w:val="center"/>
              <w:rPr>
                <w:ins w:id="139" w:author="Petri J. Vasenkari (Nokia)" w:date="2023-11-02T11:08:00Z"/>
              </w:rPr>
            </w:pPr>
            <w:ins w:id="140" w:author="Petri J. Vasenkari (Nokia)" w:date="2023-11-02T11:08:00Z">
              <w:r>
                <w:t>G</w:t>
              </w:r>
              <w:r w:rsidRPr="000C58DB">
                <w:rPr>
                  <w:vertAlign w:val="subscript"/>
                </w:rPr>
                <w:t>4dB</w:t>
              </w:r>
              <w:r w:rsidRPr="000C58DB">
                <w:t>(</w:t>
              </w:r>
              <w:proofErr w:type="spellStart"/>
              <w:r w:rsidRPr="00751916">
                <w:t>BW</w:t>
              </w:r>
              <w:r w:rsidRPr="00751916">
                <w:rPr>
                  <w:vertAlign w:val="subscript"/>
                </w:rPr>
                <w:t>alloc</w:t>
              </w:r>
              <w:proofErr w:type="spellEnd"/>
              <w:r w:rsidRPr="000C58DB">
                <w:t xml:space="preserve">) </w:t>
              </w:r>
              <w:r w:rsidRPr="000C58DB">
                <w:sym w:font="Symbol" w:char="F0A3"/>
              </w:r>
              <w:r w:rsidRPr="000C58DB">
                <w:t xml:space="preserve"> TGBW &lt; </w:t>
              </w:r>
              <w:r>
                <w:t>G</w:t>
              </w:r>
              <w:r w:rsidRPr="000C58DB">
                <w:rPr>
                  <w:vertAlign w:val="subscript"/>
                </w:rPr>
                <w:t>3dB</w:t>
              </w:r>
              <w:r w:rsidRPr="000C58DB">
                <w:t>(</w:t>
              </w:r>
              <w:proofErr w:type="spellStart"/>
              <w:r w:rsidRPr="00751916">
                <w:t>BW</w:t>
              </w:r>
              <w:r w:rsidRPr="00751916">
                <w:rPr>
                  <w:vertAlign w:val="subscript"/>
                </w:rPr>
                <w:t>alloc</w:t>
              </w:r>
              <w:proofErr w:type="spellEnd"/>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5626A0F7" w14:textId="77777777" w:rsidR="004B056B" w:rsidRPr="000C58DB" w:rsidRDefault="004B056B" w:rsidP="00A36774">
            <w:pPr>
              <w:jc w:val="center"/>
              <w:rPr>
                <w:ins w:id="141" w:author="Petri J. Vasenkari (Nokia)" w:date="2023-11-02T11:08:00Z"/>
              </w:rPr>
            </w:pPr>
            <w:ins w:id="142" w:author="Petri J. Vasenkari (Nokia)" w:date="2023-11-02T11:08:00Z">
              <w:r w:rsidRPr="000C58DB">
                <w:t>4</w:t>
              </w:r>
            </w:ins>
          </w:p>
        </w:tc>
      </w:tr>
      <w:tr w:rsidR="004B056B" w:rsidRPr="00A50158" w14:paraId="671D52FD" w14:textId="77777777" w:rsidTr="00A36774">
        <w:trPr>
          <w:jc w:val="center"/>
          <w:ins w:id="143" w:author="Petri J. Vasenkari (Nokia)" w:date="2023-11-02T11:08:00Z"/>
        </w:trPr>
        <w:tc>
          <w:tcPr>
            <w:tcW w:w="5098" w:type="dxa"/>
            <w:tcBorders>
              <w:top w:val="single" w:sz="4" w:space="0" w:color="auto"/>
              <w:left w:val="single" w:sz="4" w:space="0" w:color="auto"/>
              <w:bottom w:val="single" w:sz="4" w:space="0" w:color="auto"/>
              <w:right w:val="single" w:sz="4" w:space="0" w:color="auto"/>
            </w:tcBorders>
            <w:hideMark/>
          </w:tcPr>
          <w:p w14:paraId="6C958F4B" w14:textId="77777777" w:rsidR="004B056B" w:rsidRPr="000C58DB" w:rsidRDefault="004B056B" w:rsidP="00A36774">
            <w:pPr>
              <w:jc w:val="center"/>
              <w:rPr>
                <w:ins w:id="144" w:author="Petri J. Vasenkari (Nokia)" w:date="2023-11-02T11:08:00Z"/>
              </w:rPr>
            </w:pPr>
            <w:ins w:id="145" w:author="Petri J. Vasenkari (Nokia)" w:date="2023-11-02T11:08:00Z">
              <w:r>
                <w:t>G</w:t>
              </w:r>
              <w:r w:rsidRPr="000C58DB">
                <w:rPr>
                  <w:vertAlign w:val="subscript"/>
                </w:rPr>
                <w:t>5dB</w:t>
              </w:r>
              <w:r w:rsidRPr="000C58DB">
                <w:t>(</w:t>
              </w:r>
              <w:proofErr w:type="spellStart"/>
              <w:r w:rsidRPr="00751916">
                <w:t>BW</w:t>
              </w:r>
              <w:r w:rsidRPr="00751916">
                <w:rPr>
                  <w:vertAlign w:val="subscript"/>
                </w:rPr>
                <w:t>alloc</w:t>
              </w:r>
              <w:proofErr w:type="spellEnd"/>
              <w:r w:rsidRPr="000C58DB">
                <w:t xml:space="preserve">) </w:t>
              </w:r>
              <w:r w:rsidRPr="000C58DB">
                <w:sym w:font="Symbol" w:char="F0A3"/>
              </w:r>
              <w:r w:rsidRPr="000C58DB">
                <w:t xml:space="preserve"> TGBW &lt; </w:t>
              </w:r>
              <w:r>
                <w:t>G</w:t>
              </w:r>
              <w:r w:rsidRPr="000C58DB">
                <w:rPr>
                  <w:vertAlign w:val="subscript"/>
                </w:rPr>
                <w:t>4dB</w:t>
              </w:r>
              <w:r w:rsidRPr="000C58DB">
                <w:t>(</w:t>
              </w:r>
              <w:proofErr w:type="spellStart"/>
              <w:r w:rsidRPr="00751916">
                <w:t>BW</w:t>
              </w:r>
              <w:r w:rsidRPr="00751916">
                <w:rPr>
                  <w:vertAlign w:val="subscript"/>
                </w:rPr>
                <w:t>alloc</w:t>
              </w:r>
              <w:proofErr w:type="spellEnd"/>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40A72403" w14:textId="77777777" w:rsidR="004B056B" w:rsidRPr="000C58DB" w:rsidRDefault="004B056B" w:rsidP="00A36774">
            <w:pPr>
              <w:jc w:val="center"/>
              <w:rPr>
                <w:ins w:id="146" w:author="Petri J. Vasenkari (Nokia)" w:date="2023-11-02T11:08:00Z"/>
              </w:rPr>
            </w:pPr>
            <w:ins w:id="147" w:author="Petri J. Vasenkari (Nokia)" w:date="2023-11-02T11:08:00Z">
              <w:r w:rsidRPr="000C58DB">
                <w:t>5</w:t>
              </w:r>
            </w:ins>
          </w:p>
        </w:tc>
      </w:tr>
      <w:tr w:rsidR="004B056B" w14:paraId="7431CA9B" w14:textId="77777777" w:rsidTr="00A36774">
        <w:trPr>
          <w:jc w:val="center"/>
          <w:ins w:id="148" w:author="Petri J. Vasenkari (Nokia)" w:date="2023-11-02T11:08:00Z"/>
        </w:trPr>
        <w:tc>
          <w:tcPr>
            <w:tcW w:w="5098" w:type="dxa"/>
            <w:tcBorders>
              <w:top w:val="single" w:sz="4" w:space="0" w:color="auto"/>
              <w:left w:val="single" w:sz="4" w:space="0" w:color="auto"/>
              <w:bottom w:val="single" w:sz="4" w:space="0" w:color="auto"/>
              <w:right w:val="single" w:sz="4" w:space="0" w:color="auto"/>
            </w:tcBorders>
            <w:hideMark/>
          </w:tcPr>
          <w:p w14:paraId="6B05B42F" w14:textId="77777777" w:rsidR="004B056B" w:rsidRPr="000C58DB" w:rsidRDefault="004B056B" w:rsidP="00A36774">
            <w:pPr>
              <w:jc w:val="center"/>
              <w:rPr>
                <w:ins w:id="149" w:author="Petri J. Vasenkari (Nokia)" w:date="2023-11-02T11:08:00Z"/>
              </w:rPr>
            </w:pPr>
            <w:ins w:id="150" w:author="Petri J. Vasenkari (Nokia)" w:date="2023-11-02T11:08:00Z">
              <w:r w:rsidRPr="000C58DB">
                <w:t xml:space="preserve">TGBW &lt; </w:t>
              </w:r>
              <w:r>
                <w:t>G</w:t>
              </w:r>
              <w:r w:rsidRPr="000C58DB">
                <w:rPr>
                  <w:vertAlign w:val="subscript"/>
                </w:rPr>
                <w:t>5dB</w:t>
              </w:r>
              <w:r w:rsidRPr="000C58DB">
                <w:t>(</w:t>
              </w:r>
              <w:proofErr w:type="spellStart"/>
              <w:r w:rsidRPr="00751916">
                <w:t>BW</w:t>
              </w:r>
              <w:r w:rsidRPr="00751916">
                <w:rPr>
                  <w:vertAlign w:val="subscript"/>
                </w:rPr>
                <w:t>alloc</w:t>
              </w:r>
              <w:proofErr w:type="spellEnd"/>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54DE6E14" w14:textId="77777777" w:rsidR="004B056B" w:rsidRPr="00804F23" w:rsidRDefault="004B056B" w:rsidP="00A36774">
            <w:pPr>
              <w:jc w:val="center"/>
              <w:rPr>
                <w:ins w:id="151" w:author="Petri J. Vasenkari (Nokia)" w:date="2023-11-02T11:08:00Z"/>
              </w:rPr>
            </w:pPr>
            <w:ins w:id="152" w:author="Petri J. Vasenkari (Nokia)" w:date="2023-11-02T11:08:00Z">
              <w:r w:rsidRPr="000C58DB">
                <w:t>6</w:t>
              </w:r>
            </w:ins>
          </w:p>
        </w:tc>
      </w:tr>
    </w:tbl>
    <w:p w14:paraId="3536983E" w14:textId="77777777" w:rsidR="004B056B" w:rsidRDefault="004B056B" w:rsidP="004B056B">
      <w:pPr>
        <w:rPr>
          <w:ins w:id="153" w:author="Petri J. Vasenkari (Nokia)" w:date="2023-11-02T11:08:00Z"/>
        </w:rPr>
      </w:pPr>
    </w:p>
    <w:p w14:paraId="0A7B46C9" w14:textId="77777777" w:rsidR="004B056B" w:rsidRDefault="004B056B" w:rsidP="004B056B">
      <w:pPr>
        <w:rPr>
          <w:ins w:id="154" w:author="Petri J. Vasenkari (Nokia)" w:date="2023-11-02T11:08:00Z"/>
        </w:rPr>
      </w:pPr>
      <w:ins w:id="155" w:author="Petri J. Vasenkari (Nokia)" w:date="2023-11-02T11:08:00Z">
        <w:r>
          <w:t xml:space="preserve">Each function </w:t>
        </w:r>
      </w:ins>
      <m:oMath>
        <m:sSub>
          <m:sSubPr>
            <m:ctrlPr>
              <w:ins w:id="156" w:author="Petri J. Vasenkari (Nokia)" w:date="2023-11-02T11:08:00Z">
                <w:rPr>
                  <w:rFonts w:ascii="Cambria Math" w:hAnsi="Cambria Math"/>
                  <w:i/>
                </w:rPr>
              </w:ins>
            </m:ctrlPr>
          </m:sSubPr>
          <m:e>
            <m:r>
              <w:ins w:id="157" w:author="Petri J. Vasenkari (Nokia)" w:date="2023-11-02T11:08:00Z">
                <w:rPr>
                  <w:rFonts w:ascii="Cambria Math" w:hAnsi="Cambria Math"/>
                </w:rPr>
                <m:t>G</m:t>
              </w:ins>
            </m:r>
          </m:e>
          <m:sub>
            <m:r>
              <w:ins w:id="158" w:author="Petri J. Vasenkari (Nokia)" w:date="2023-11-02T11:08:00Z">
                <w:rPr>
                  <w:rFonts w:ascii="Cambria Math" w:hAnsi="Cambria Math"/>
                </w:rPr>
                <m:t>A</m:t>
              </w:ins>
            </m:r>
          </m:sub>
        </m:sSub>
        <m:r>
          <w:ins w:id="159" w:author="Petri J. Vasenkari (Nokia)" w:date="2023-11-02T11:08:00Z">
            <w:rPr>
              <w:rFonts w:ascii="Cambria Math" w:hAnsi="Cambria Math"/>
            </w:rPr>
            <m:t>(</m:t>
          </w:ins>
        </m:r>
        <m:sSub>
          <m:sSubPr>
            <m:ctrlPr>
              <w:ins w:id="160" w:author="Petri J. Vasenkari (Nokia)" w:date="2023-11-02T11:08:00Z">
                <w:rPr>
                  <w:rFonts w:ascii="Cambria Math" w:hAnsi="Cambria Math"/>
                  <w:i/>
                </w:rPr>
              </w:ins>
            </m:ctrlPr>
          </m:sSubPr>
          <m:e>
            <m:r>
              <w:ins w:id="161" w:author="Petri J. Vasenkari (Nokia)" w:date="2023-11-02T11:08:00Z">
                <w:rPr>
                  <w:rFonts w:ascii="Cambria Math" w:hAnsi="Cambria Math"/>
                </w:rPr>
                <m:t>BW</m:t>
              </w:ins>
            </m:r>
          </m:e>
          <m:sub>
            <m:r>
              <w:ins w:id="162" w:author="Petri J. Vasenkari (Nokia)" w:date="2023-11-02T11:08:00Z">
                <w:rPr>
                  <w:rFonts w:ascii="Cambria Math" w:hAnsi="Cambria Math"/>
                </w:rPr>
                <m:t>alloc</m:t>
              </w:ins>
            </m:r>
          </m:sub>
        </m:sSub>
        <m:r>
          <w:ins w:id="163" w:author="Petri J. Vasenkari (Nokia)" w:date="2023-11-02T11:08:00Z">
            <w:rPr>
              <w:rFonts w:ascii="Cambria Math" w:hAnsi="Cambria Math"/>
            </w:rPr>
            <m:t>)</m:t>
          </w:ins>
        </m:r>
      </m:oMath>
      <w:ins w:id="164" w:author="Petri J. Vasenkari (Nokia)" w:date="2023-11-02T11:08:00Z">
        <w:r>
          <w:t xml:space="preserve"> defines the required minimum </w:t>
        </w:r>
        <w:r w:rsidRPr="0098304B">
          <w:t>total guard bandwidth</w:t>
        </w:r>
        <w:r>
          <w:t xml:space="preserve"> for A-MPR value </w:t>
        </w:r>
      </w:ins>
      <m:oMath>
        <m:r>
          <w:ins w:id="165" w:author="Petri J. Vasenkari (Nokia)" w:date="2023-11-02T11:08:00Z">
            <w:rPr>
              <w:rFonts w:ascii="Cambria Math" w:hAnsi="Cambria Math"/>
            </w:rPr>
            <m:t>A</m:t>
          </w:ins>
        </m:r>
      </m:oMath>
      <w:ins w:id="166" w:author="Petri J. Vasenkari (Nokia)" w:date="2023-11-02T11:08:00Z">
        <w:r>
          <w:t xml:space="preserve"> and is defined as</w:t>
        </w:r>
      </w:ins>
    </w:p>
    <w:p w14:paraId="365752B4" w14:textId="77777777" w:rsidR="004B056B" w:rsidRDefault="00000000" w:rsidP="004B056B">
      <w:pPr>
        <w:jc w:val="center"/>
        <w:rPr>
          <w:ins w:id="167" w:author="Petri J. Vasenkari (Nokia)" w:date="2023-11-02T11:08:00Z"/>
        </w:rPr>
      </w:pPr>
      <m:oMath>
        <m:sSub>
          <m:sSubPr>
            <m:ctrlPr>
              <w:ins w:id="168" w:author="Petri J. Vasenkari (Nokia)" w:date="2023-11-02T11:08:00Z">
                <w:rPr>
                  <w:rFonts w:ascii="Cambria Math" w:hAnsi="Cambria Math"/>
                  <w:i/>
                </w:rPr>
              </w:ins>
            </m:ctrlPr>
          </m:sSubPr>
          <m:e>
            <m:r>
              <w:ins w:id="169" w:author="Petri J. Vasenkari (Nokia)" w:date="2023-11-02T11:08:00Z">
                <w:rPr>
                  <w:rFonts w:ascii="Cambria Math" w:hAnsi="Cambria Math"/>
                </w:rPr>
                <m:t>G</m:t>
              </w:ins>
            </m:r>
          </m:e>
          <m:sub>
            <m:r>
              <w:ins w:id="170" w:author="Petri J. Vasenkari (Nokia)" w:date="2023-11-02T11:08:00Z">
                <w:rPr>
                  <w:rFonts w:ascii="Cambria Math" w:hAnsi="Cambria Math"/>
                </w:rPr>
                <m:t>A</m:t>
              </w:ins>
            </m:r>
          </m:sub>
        </m:sSub>
        <m:r>
          <w:ins w:id="171" w:author="Petri J. Vasenkari (Nokia)" w:date="2023-11-02T11:08:00Z">
            <w:rPr>
              <w:rFonts w:ascii="Cambria Math" w:hAnsi="Cambria Math"/>
            </w:rPr>
            <m:t>(</m:t>
          </w:ins>
        </m:r>
        <m:sSub>
          <m:sSubPr>
            <m:ctrlPr>
              <w:ins w:id="172" w:author="Petri J. Vasenkari (Nokia)" w:date="2023-11-02T11:08:00Z">
                <w:rPr>
                  <w:rFonts w:ascii="Cambria Math" w:hAnsi="Cambria Math"/>
                  <w:i/>
                </w:rPr>
              </w:ins>
            </m:ctrlPr>
          </m:sSubPr>
          <m:e>
            <m:r>
              <w:ins w:id="173" w:author="Petri J. Vasenkari (Nokia)" w:date="2023-11-02T11:08:00Z">
                <w:rPr>
                  <w:rFonts w:ascii="Cambria Math" w:hAnsi="Cambria Math"/>
                </w:rPr>
                <m:t>BW</m:t>
              </w:ins>
            </m:r>
          </m:e>
          <m:sub>
            <m:r>
              <w:ins w:id="174" w:author="Petri J. Vasenkari (Nokia)" w:date="2023-11-02T11:08:00Z">
                <w:rPr>
                  <w:rFonts w:ascii="Cambria Math" w:hAnsi="Cambria Math"/>
                </w:rPr>
                <m:t>alloc</m:t>
              </w:ins>
            </m:r>
          </m:sub>
        </m:sSub>
        <m:r>
          <w:ins w:id="175" w:author="Petri J. Vasenkari (Nokia)" w:date="2023-11-02T11:08:00Z">
            <w:rPr>
              <w:rFonts w:ascii="Cambria Math" w:hAnsi="Cambria Math"/>
            </w:rPr>
            <m:t>)=</m:t>
          </w:ins>
        </m:r>
        <m:r>
          <w:ins w:id="176" w:author="Petri J. Vasenkari (Nokia)" w:date="2023-11-02T11:08:00Z">
            <m:rPr>
              <m:sty m:val="p"/>
            </m:rPr>
            <w:rPr>
              <w:rFonts w:ascii="Cambria Math" w:hAnsi="Cambria Math"/>
            </w:rPr>
            <m:t>max⁡</m:t>
          </w:ins>
        </m:r>
        <m:r>
          <w:ins w:id="177" w:author="Petri J. Vasenkari (Nokia)" w:date="2023-11-02T11:08:00Z">
            <w:rPr>
              <w:rFonts w:ascii="Cambria Math" w:hAnsi="Cambria Math"/>
            </w:rPr>
            <m:t xml:space="preserve">(0,  </m:t>
          </w:ins>
        </m:r>
        <m:sSub>
          <m:sSubPr>
            <m:ctrlPr>
              <w:ins w:id="178" w:author="Petri J. Vasenkari (Nokia)" w:date="2023-11-02T11:08:00Z">
                <w:rPr>
                  <w:rFonts w:ascii="Cambria Math" w:hAnsi="Cambria Math"/>
                  <w:i/>
                </w:rPr>
              </w:ins>
            </m:ctrlPr>
          </m:sSubPr>
          <m:e>
            <m:r>
              <w:ins w:id="179" w:author="Petri J. Vasenkari (Nokia)" w:date="2023-11-02T11:08:00Z">
                <w:rPr>
                  <w:rFonts w:ascii="Cambria Math" w:hAnsi="Cambria Math"/>
                </w:rPr>
                <m:t>C</m:t>
              </w:ins>
            </m:r>
          </m:e>
          <m:sub>
            <m:r>
              <w:ins w:id="180" w:author="Petri J. Vasenkari (Nokia)" w:date="2023-11-02T11:08:00Z">
                <w:rPr>
                  <w:rFonts w:ascii="Cambria Math" w:hAnsi="Cambria Math"/>
                </w:rPr>
                <m:t>2</m:t>
              </w:ins>
            </m:r>
          </m:sub>
        </m:sSub>
        <m:sSup>
          <m:sSupPr>
            <m:ctrlPr>
              <w:ins w:id="181" w:author="Petri J. Vasenkari (Nokia)" w:date="2023-11-02T11:08:00Z">
                <w:rPr>
                  <w:rFonts w:ascii="Cambria Math" w:hAnsi="Cambria Math"/>
                  <w:i/>
                </w:rPr>
              </w:ins>
            </m:ctrlPr>
          </m:sSupPr>
          <m:e>
            <m:d>
              <m:dPr>
                <m:ctrlPr>
                  <w:ins w:id="182" w:author="Petri J. Vasenkari (Nokia)" w:date="2023-11-02T11:08:00Z">
                    <w:rPr>
                      <w:rFonts w:ascii="Cambria Math" w:hAnsi="Cambria Math"/>
                      <w:i/>
                    </w:rPr>
                  </w:ins>
                </m:ctrlPr>
              </m:dPr>
              <m:e>
                <m:f>
                  <m:fPr>
                    <m:ctrlPr>
                      <w:ins w:id="183" w:author="Petri J. Vasenkari (Nokia)" w:date="2023-11-02T11:08:00Z">
                        <w:rPr>
                          <w:rFonts w:ascii="Cambria Math" w:hAnsi="Cambria Math"/>
                          <w:i/>
                        </w:rPr>
                      </w:ins>
                    </m:ctrlPr>
                  </m:fPr>
                  <m:num>
                    <m:sSub>
                      <m:sSubPr>
                        <m:ctrlPr>
                          <w:ins w:id="184" w:author="Petri J. Vasenkari (Nokia)" w:date="2023-11-02T11:08:00Z">
                            <w:rPr>
                              <w:rFonts w:ascii="Cambria Math" w:hAnsi="Cambria Math"/>
                              <w:i/>
                            </w:rPr>
                          </w:ins>
                        </m:ctrlPr>
                      </m:sSubPr>
                      <m:e>
                        <m:r>
                          <w:ins w:id="185" w:author="Petri J. Vasenkari (Nokia)" w:date="2023-11-02T11:08:00Z">
                            <w:rPr>
                              <w:rFonts w:ascii="Cambria Math" w:hAnsi="Cambria Math"/>
                            </w:rPr>
                            <m:t>BW</m:t>
                          </w:ins>
                        </m:r>
                      </m:e>
                      <m:sub>
                        <m:r>
                          <w:ins w:id="186" w:author="Petri J. Vasenkari (Nokia)" w:date="2023-11-02T11:08:00Z">
                            <w:rPr>
                              <w:rFonts w:ascii="Cambria Math" w:hAnsi="Cambria Math"/>
                            </w:rPr>
                            <m:t>alloc</m:t>
                          </w:ins>
                        </m:r>
                      </m:sub>
                    </m:sSub>
                  </m:num>
                  <m:den>
                    <m:r>
                      <w:ins w:id="187" w:author="Petri J. Vasenkari (Nokia)" w:date="2023-11-02T11:08:00Z">
                        <w:rPr>
                          <w:rFonts w:ascii="Cambria Math" w:hAnsi="Cambria Math"/>
                        </w:rPr>
                        <m:t>100</m:t>
                      </w:ins>
                    </m:r>
                    <m:r>
                      <w:ins w:id="188" w:author="Petri J. Vasenkari (Nokia)" w:date="2023-11-02T11:08:00Z">
                        <m:rPr>
                          <m:sty m:val="p"/>
                        </m:rPr>
                        <w:rPr>
                          <w:rFonts w:ascii="Cambria Math" w:hAnsi="Cambria Math"/>
                        </w:rPr>
                        <m:t>MHz</m:t>
                      </w:ins>
                    </m:r>
                  </m:den>
                </m:f>
              </m:e>
            </m:d>
          </m:e>
          <m:sup>
            <m:r>
              <w:ins w:id="189" w:author="Petri J. Vasenkari (Nokia)" w:date="2023-11-02T11:08:00Z">
                <w:rPr>
                  <w:rFonts w:ascii="Cambria Math" w:hAnsi="Cambria Math"/>
                </w:rPr>
                <m:t>2</m:t>
              </w:ins>
            </m:r>
          </m:sup>
        </m:sSup>
        <m:r>
          <w:ins w:id="190" w:author="Petri J. Vasenkari (Nokia)" w:date="2023-11-02T11:08:00Z">
            <w:rPr>
              <w:rFonts w:ascii="Cambria Math" w:hAnsi="Cambria Math"/>
            </w:rPr>
            <m:t>+</m:t>
          </w:ins>
        </m:r>
        <m:sSub>
          <m:sSubPr>
            <m:ctrlPr>
              <w:ins w:id="191" w:author="Petri J. Vasenkari (Nokia)" w:date="2023-11-02T11:08:00Z">
                <w:rPr>
                  <w:rFonts w:ascii="Cambria Math" w:hAnsi="Cambria Math"/>
                  <w:i/>
                </w:rPr>
              </w:ins>
            </m:ctrlPr>
          </m:sSubPr>
          <m:e>
            <m:r>
              <w:ins w:id="192" w:author="Petri J. Vasenkari (Nokia)" w:date="2023-11-02T11:08:00Z">
                <w:rPr>
                  <w:rFonts w:ascii="Cambria Math" w:hAnsi="Cambria Math"/>
                </w:rPr>
                <m:t>C</m:t>
              </w:ins>
            </m:r>
          </m:e>
          <m:sub>
            <m:r>
              <w:ins w:id="193" w:author="Petri J. Vasenkari (Nokia)" w:date="2023-11-02T11:08:00Z">
                <w:rPr>
                  <w:rFonts w:ascii="Cambria Math" w:hAnsi="Cambria Math"/>
                </w:rPr>
                <m:t>1</m:t>
              </w:ins>
            </m:r>
          </m:sub>
        </m:sSub>
        <m:f>
          <m:fPr>
            <m:ctrlPr>
              <w:ins w:id="194" w:author="Petri J. Vasenkari (Nokia)" w:date="2023-11-02T11:08:00Z">
                <w:rPr>
                  <w:rFonts w:ascii="Cambria Math" w:hAnsi="Cambria Math"/>
                  <w:i/>
                </w:rPr>
              </w:ins>
            </m:ctrlPr>
          </m:fPr>
          <m:num>
            <m:sSub>
              <m:sSubPr>
                <m:ctrlPr>
                  <w:ins w:id="195" w:author="Petri J. Vasenkari (Nokia)" w:date="2023-11-02T11:08:00Z">
                    <w:rPr>
                      <w:rFonts w:ascii="Cambria Math" w:hAnsi="Cambria Math"/>
                      <w:i/>
                    </w:rPr>
                  </w:ins>
                </m:ctrlPr>
              </m:sSubPr>
              <m:e>
                <m:r>
                  <w:ins w:id="196" w:author="Petri J. Vasenkari (Nokia)" w:date="2023-11-02T11:08:00Z">
                    <w:rPr>
                      <w:rFonts w:ascii="Cambria Math" w:hAnsi="Cambria Math"/>
                    </w:rPr>
                    <m:t>BW</m:t>
                  </w:ins>
                </m:r>
              </m:e>
              <m:sub>
                <m:r>
                  <w:ins w:id="197" w:author="Petri J. Vasenkari (Nokia)" w:date="2023-11-02T11:08:00Z">
                    <w:rPr>
                      <w:rFonts w:ascii="Cambria Math" w:hAnsi="Cambria Math"/>
                    </w:rPr>
                    <m:t>alloc</m:t>
                  </w:ins>
                </m:r>
              </m:sub>
            </m:sSub>
          </m:num>
          <m:den>
            <m:r>
              <w:ins w:id="198" w:author="Petri J. Vasenkari (Nokia)" w:date="2023-11-02T11:08:00Z">
                <w:rPr>
                  <w:rFonts w:ascii="Cambria Math" w:hAnsi="Cambria Math"/>
                </w:rPr>
                <m:t>100</m:t>
              </w:ins>
            </m:r>
            <m:r>
              <w:ins w:id="199" w:author="Petri J. Vasenkari (Nokia)" w:date="2023-11-02T11:08:00Z">
                <m:rPr>
                  <m:sty m:val="p"/>
                </m:rPr>
                <w:rPr>
                  <w:rFonts w:ascii="Cambria Math" w:hAnsi="Cambria Math"/>
                </w:rPr>
                <m:t>MHz</m:t>
              </w:ins>
            </m:r>
          </m:den>
        </m:f>
        <m:r>
          <w:ins w:id="200" w:author="Petri J. Vasenkari (Nokia)" w:date="2023-11-02T11:08:00Z">
            <w:rPr>
              <w:rFonts w:ascii="Cambria Math" w:hAnsi="Cambria Math"/>
            </w:rPr>
            <m:t>+</m:t>
          </w:ins>
        </m:r>
        <m:sSub>
          <m:sSubPr>
            <m:ctrlPr>
              <w:ins w:id="201" w:author="Petri J. Vasenkari (Nokia)" w:date="2023-11-02T11:08:00Z">
                <w:rPr>
                  <w:rFonts w:ascii="Cambria Math" w:hAnsi="Cambria Math"/>
                  <w:i/>
                </w:rPr>
              </w:ins>
            </m:ctrlPr>
          </m:sSubPr>
          <m:e>
            <m:r>
              <w:ins w:id="202" w:author="Petri J. Vasenkari (Nokia)" w:date="2023-11-02T11:08:00Z">
                <w:rPr>
                  <w:rFonts w:ascii="Cambria Math" w:hAnsi="Cambria Math"/>
                </w:rPr>
                <m:t>C</m:t>
              </w:ins>
            </m:r>
          </m:e>
          <m:sub>
            <m:r>
              <w:ins w:id="203" w:author="Petri J. Vasenkari (Nokia)" w:date="2023-11-02T11:08:00Z">
                <w:rPr>
                  <w:rFonts w:ascii="Cambria Math" w:hAnsi="Cambria Math"/>
                </w:rPr>
                <m:t>0</m:t>
              </w:ins>
            </m:r>
          </m:sub>
        </m:sSub>
        <m:r>
          <w:ins w:id="204" w:author="Petri J. Vasenkari (Nokia)" w:date="2023-11-02T11:08:00Z">
            <w:rPr>
              <w:rFonts w:ascii="Cambria Math" w:hAnsi="Cambria Math"/>
            </w:rPr>
            <m:t>)</m:t>
          </w:ins>
        </m:r>
      </m:oMath>
      <w:ins w:id="205" w:author="Petri J. Vasenkari (Nokia)" w:date="2023-11-02T11:08:00Z">
        <w:r w:rsidR="004B056B">
          <w:t>,</w:t>
        </w:r>
      </w:ins>
    </w:p>
    <w:p w14:paraId="4F0C9A62" w14:textId="77777777" w:rsidR="004B056B" w:rsidRDefault="004B056B" w:rsidP="004B056B">
      <w:pPr>
        <w:rPr>
          <w:ins w:id="206" w:author="Petri J. Vasenkari (Nokia)" w:date="2023-11-02T11:08:00Z"/>
        </w:rPr>
      </w:pPr>
      <w:ins w:id="207" w:author="Petri J. Vasenkari (Nokia)" w:date="2023-11-02T11:08:00Z">
        <w:r>
          <w:t xml:space="preserve">where </w:t>
        </w:r>
      </w:ins>
      <m:oMath>
        <m:sSub>
          <m:sSubPr>
            <m:ctrlPr>
              <w:ins w:id="208" w:author="Petri J. Vasenkari (Nokia)" w:date="2023-11-02T11:08:00Z">
                <w:rPr>
                  <w:rFonts w:ascii="Cambria Math" w:hAnsi="Cambria Math"/>
                  <w:i/>
                </w:rPr>
              </w:ins>
            </m:ctrlPr>
          </m:sSubPr>
          <m:e>
            <m:r>
              <w:ins w:id="209" w:author="Petri J. Vasenkari (Nokia)" w:date="2023-11-02T11:08:00Z">
                <w:rPr>
                  <w:rFonts w:ascii="Cambria Math" w:hAnsi="Cambria Math"/>
                </w:rPr>
                <m:t>BW</m:t>
              </w:ins>
            </m:r>
          </m:e>
          <m:sub>
            <m:r>
              <w:ins w:id="210" w:author="Petri J. Vasenkari (Nokia)" w:date="2023-11-02T11:08:00Z">
                <w:rPr>
                  <w:rFonts w:ascii="Cambria Math" w:hAnsi="Cambria Math"/>
                </w:rPr>
                <m:t>alloc</m:t>
              </w:ins>
            </m:r>
          </m:sub>
        </m:sSub>
        <m:r>
          <w:ins w:id="211" w:author="Petri J. Vasenkari (Nokia)" w:date="2023-11-02T11:08:00Z">
            <w:rPr>
              <w:rFonts w:ascii="Cambria Math" w:hAnsi="Cambria Math"/>
            </w:rPr>
            <m:t>=</m:t>
          </w:ins>
        </m:r>
        <m:sSub>
          <m:sSubPr>
            <m:ctrlPr>
              <w:ins w:id="212" w:author="Petri J. Vasenkari (Nokia)" w:date="2023-11-02T11:08:00Z">
                <w:rPr>
                  <w:rFonts w:ascii="Cambria Math" w:hAnsi="Cambria Math"/>
                  <w:i/>
                </w:rPr>
              </w:ins>
            </m:ctrlPr>
          </m:sSubPr>
          <m:e>
            <m:r>
              <w:ins w:id="213" w:author="Petri J. Vasenkari (Nokia)" w:date="2023-11-02T11:08:00Z">
                <w:rPr>
                  <w:rFonts w:ascii="Cambria Math" w:hAnsi="Cambria Math"/>
                </w:rPr>
                <m:t>L</m:t>
              </w:ins>
            </m:r>
          </m:e>
          <m:sub>
            <m:r>
              <w:ins w:id="214" w:author="Petri J. Vasenkari (Nokia)" w:date="2023-11-02T11:08:00Z">
                <w:rPr>
                  <w:rFonts w:ascii="Cambria Math" w:hAnsi="Cambria Math"/>
                </w:rPr>
                <m:t>CRB</m:t>
              </w:ins>
            </m:r>
          </m:sub>
        </m:sSub>
        <m:r>
          <w:ins w:id="215" w:author="Petri J. Vasenkari (Nokia)" w:date="2023-11-02T11:08:00Z">
            <w:rPr>
              <w:rFonts w:ascii="Cambria Math" w:hAnsi="Cambria Math"/>
            </w:rPr>
            <m:t>∙12 SCS</m:t>
          </w:ins>
        </m:r>
      </m:oMath>
      <w:ins w:id="216" w:author="Petri J. Vasenkari (Nokia)" w:date="2023-11-02T11:08:00Z">
        <w:r>
          <w:t xml:space="preserve"> is the allocation bandwidth, and </w:t>
        </w:r>
      </w:ins>
      <m:oMath>
        <m:sSub>
          <m:sSubPr>
            <m:ctrlPr>
              <w:ins w:id="217" w:author="Petri J. Vasenkari (Nokia)" w:date="2023-11-02T11:08:00Z">
                <w:rPr>
                  <w:rFonts w:ascii="Cambria Math" w:hAnsi="Cambria Math"/>
                  <w:i/>
                </w:rPr>
              </w:ins>
            </m:ctrlPr>
          </m:sSubPr>
          <m:e>
            <m:r>
              <w:ins w:id="218" w:author="Petri J. Vasenkari (Nokia)" w:date="2023-11-02T11:08:00Z">
                <w:rPr>
                  <w:rFonts w:ascii="Cambria Math" w:hAnsi="Cambria Math"/>
                </w:rPr>
                <m:t>C</m:t>
              </w:ins>
            </m:r>
          </m:e>
          <m:sub>
            <m:r>
              <w:ins w:id="219" w:author="Petri J. Vasenkari (Nokia)" w:date="2023-11-02T11:08:00Z">
                <w:rPr>
                  <w:rFonts w:ascii="Cambria Math" w:hAnsi="Cambria Math"/>
                </w:rPr>
                <m:t>2</m:t>
              </w:ins>
            </m:r>
          </m:sub>
        </m:sSub>
      </m:oMath>
      <w:ins w:id="220" w:author="Petri J. Vasenkari (Nokia)" w:date="2023-11-02T11:08:00Z">
        <w:r>
          <w:t xml:space="preserve">, </w:t>
        </w:r>
      </w:ins>
      <m:oMath>
        <m:sSub>
          <m:sSubPr>
            <m:ctrlPr>
              <w:ins w:id="221" w:author="Petri J. Vasenkari (Nokia)" w:date="2023-11-02T11:08:00Z">
                <w:rPr>
                  <w:rFonts w:ascii="Cambria Math" w:hAnsi="Cambria Math"/>
                  <w:i/>
                </w:rPr>
              </w:ins>
            </m:ctrlPr>
          </m:sSubPr>
          <m:e>
            <m:r>
              <w:ins w:id="222" w:author="Petri J. Vasenkari (Nokia)" w:date="2023-11-02T11:08:00Z">
                <w:rPr>
                  <w:rFonts w:ascii="Cambria Math" w:hAnsi="Cambria Math"/>
                </w:rPr>
                <m:t>C</m:t>
              </w:ins>
            </m:r>
          </m:e>
          <m:sub>
            <m:r>
              <w:ins w:id="223" w:author="Petri J. Vasenkari (Nokia)" w:date="2023-11-02T11:08:00Z">
                <w:rPr>
                  <w:rFonts w:ascii="Cambria Math" w:hAnsi="Cambria Math"/>
                </w:rPr>
                <m:t>1</m:t>
              </w:ins>
            </m:r>
          </m:sub>
        </m:sSub>
      </m:oMath>
      <w:ins w:id="224" w:author="Petri J. Vasenkari (Nokia)" w:date="2023-11-02T11:08:00Z">
        <w:r>
          <w:t xml:space="preserve">, and </w:t>
        </w:r>
      </w:ins>
      <m:oMath>
        <m:sSub>
          <m:sSubPr>
            <m:ctrlPr>
              <w:ins w:id="225" w:author="Petri J. Vasenkari (Nokia)" w:date="2023-11-02T11:08:00Z">
                <w:rPr>
                  <w:rFonts w:ascii="Cambria Math" w:hAnsi="Cambria Math"/>
                  <w:i/>
                </w:rPr>
              </w:ins>
            </m:ctrlPr>
          </m:sSubPr>
          <m:e>
            <m:r>
              <w:ins w:id="226" w:author="Petri J. Vasenkari (Nokia)" w:date="2023-11-02T11:08:00Z">
                <w:rPr>
                  <w:rFonts w:ascii="Cambria Math" w:hAnsi="Cambria Math"/>
                </w:rPr>
                <m:t>C</m:t>
              </w:ins>
            </m:r>
          </m:e>
          <m:sub>
            <m:r>
              <w:ins w:id="227" w:author="Petri J. Vasenkari (Nokia)" w:date="2023-11-02T11:08:00Z">
                <w:rPr>
                  <w:rFonts w:ascii="Cambria Math" w:hAnsi="Cambria Math"/>
                </w:rPr>
                <m:t>0</m:t>
              </w:ins>
            </m:r>
          </m:sub>
        </m:sSub>
      </m:oMath>
      <w:ins w:id="228" w:author="Petri J. Vasenkari (Nokia)" w:date="2023-11-02T11:08:00Z">
        <w:r>
          <w:t xml:space="preserve"> are obtained from Table 6.2.3.2-</w:t>
        </w:r>
        <w:r w:rsidRPr="000C58DB">
          <w:t>4</w:t>
        </w:r>
        <w:r>
          <w:t xml:space="preserve"> for each combination of waveform, modulation, and back-off value </w:t>
        </w:r>
      </w:ins>
      <m:oMath>
        <m:r>
          <w:ins w:id="229" w:author="Petri J. Vasenkari (Nokia)" w:date="2023-11-02T11:08:00Z">
            <w:rPr>
              <w:rFonts w:ascii="Cambria Math" w:hAnsi="Cambria Math"/>
            </w:rPr>
            <m:t>A</m:t>
          </w:ins>
        </m:r>
      </m:oMath>
      <w:ins w:id="230" w:author="Petri J. Vasenkari (Nokia)" w:date="2023-11-02T11:08:00Z">
        <w:r>
          <w:t xml:space="preserve">. </w:t>
        </w:r>
      </w:ins>
    </w:p>
    <w:p w14:paraId="318B7705" w14:textId="77777777" w:rsidR="004B056B" w:rsidRDefault="004B056B" w:rsidP="004B056B">
      <w:pPr>
        <w:rPr>
          <w:ins w:id="231" w:author="Petri J. Vasenkari (Nokia)" w:date="2023-11-02T11:08:00Z"/>
        </w:rPr>
      </w:pPr>
    </w:p>
    <w:p w14:paraId="4E61D75A" w14:textId="77777777" w:rsidR="004B056B" w:rsidRPr="00073EB8" w:rsidRDefault="004B056B" w:rsidP="004B056B">
      <w:pPr>
        <w:keepNext/>
        <w:jc w:val="center"/>
        <w:rPr>
          <w:ins w:id="232" w:author="Petri J. Vasenkari (Nokia)" w:date="2023-11-02T11:08:00Z"/>
          <w:b/>
          <w:bCs/>
        </w:rPr>
      </w:pPr>
      <w:ins w:id="233" w:author="Petri J. Vasenkari (Nokia)" w:date="2023-11-02T11:08:00Z">
        <w:r w:rsidRPr="00073EB8">
          <w:rPr>
            <w:b/>
            <w:bCs/>
          </w:rPr>
          <w:lastRenderedPageBreak/>
          <w:t xml:space="preserve">Table 6.2.3.2-4: Polynomial coefficients for determining the required </w:t>
        </w:r>
        <w:r w:rsidRPr="00073EB8">
          <w:rPr>
            <w:b/>
            <w:bCs/>
          </w:rPr>
          <w:br/>
          <w:t>total guard bandwidth for each value of A-</w:t>
        </w:r>
        <w:proofErr w:type="spellStart"/>
        <w:r w:rsidRPr="00073EB8">
          <w:rPr>
            <w:b/>
            <w:bCs/>
          </w:rPr>
          <w:t>MPR</w:t>
        </w:r>
        <w:r w:rsidRPr="00073EB8">
          <w:rPr>
            <w:b/>
            <w:bCs/>
            <w:vertAlign w:val="subscript"/>
          </w:rPr>
          <w:t>regrowth</w:t>
        </w:r>
        <w:proofErr w:type="spellEnd"/>
        <w:r w:rsidRPr="00073EB8">
          <w:rPr>
            <w:b/>
            <w:bCs/>
          </w:rPr>
          <w:t xml:space="preserve"> (Power Class 1)</w:t>
        </w:r>
      </w:ins>
    </w:p>
    <w:tbl>
      <w:tblPr>
        <w:tblW w:w="9280" w:type="dxa"/>
        <w:jc w:val="center"/>
        <w:tblLook w:val="04A0" w:firstRow="1" w:lastRow="0" w:firstColumn="1" w:lastColumn="0" w:noHBand="0" w:noVBand="1"/>
      </w:tblPr>
      <w:tblGrid>
        <w:gridCol w:w="1360"/>
        <w:gridCol w:w="1200"/>
        <w:gridCol w:w="960"/>
        <w:gridCol w:w="960"/>
        <w:gridCol w:w="960"/>
        <w:gridCol w:w="960"/>
        <w:gridCol w:w="960"/>
        <w:gridCol w:w="960"/>
        <w:gridCol w:w="960"/>
      </w:tblGrid>
      <w:tr w:rsidR="004B056B" w:rsidRPr="002222AA" w14:paraId="1260CD24" w14:textId="77777777" w:rsidTr="00A36774">
        <w:trPr>
          <w:trHeight w:val="300"/>
          <w:jc w:val="center"/>
          <w:ins w:id="234" w:author="Petri J. Vasenkari (Nokia)" w:date="2023-11-02T11:08:00Z"/>
        </w:trPr>
        <w:tc>
          <w:tcPr>
            <w:tcW w:w="13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A8F7E0D" w14:textId="77777777" w:rsidR="004B056B" w:rsidRPr="000C58DB" w:rsidRDefault="004B056B" w:rsidP="00A36774">
            <w:pPr>
              <w:keepNext/>
              <w:spacing w:after="0"/>
              <w:jc w:val="center"/>
              <w:rPr>
                <w:ins w:id="235" w:author="Petri J. Vasenkari (Nokia)" w:date="2023-11-02T11:08:00Z"/>
                <w:rFonts w:ascii="Arial" w:hAnsi="Arial" w:cs="Arial"/>
                <w:b/>
                <w:bCs/>
                <w:color w:val="000000"/>
                <w:sz w:val="18"/>
                <w:szCs w:val="18"/>
              </w:rPr>
            </w:pPr>
            <w:ins w:id="236" w:author="Petri J. Vasenkari (Nokia)" w:date="2023-11-02T11:08:00Z">
              <w:r w:rsidRPr="000C58DB">
                <w:rPr>
                  <w:rFonts w:ascii="Arial" w:hAnsi="Arial" w:cs="Arial"/>
                  <w:b/>
                  <w:bCs/>
                  <w:color w:val="000000"/>
                  <w:sz w:val="18"/>
                  <w:szCs w:val="18"/>
                </w:rPr>
                <w:t>Waveform</w:t>
              </w:r>
            </w:ins>
          </w:p>
        </w:tc>
        <w:tc>
          <w:tcPr>
            <w:tcW w:w="12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DE370D9" w14:textId="77777777" w:rsidR="004B056B" w:rsidRPr="000C58DB" w:rsidRDefault="004B056B" w:rsidP="00A36774">
            <w:pPr>
              <w:keepNext/>
              <w:spacing w:after="0"/>
              <w:jc w:val="center"/>
              <w:rPr>
                <w:ins w:id="237" w:author="Petri J. Vasenkari (Nokia)" w:date="2023-11-02T11:08:00Z"/>
                <w:rFonts w:ascii="Arial" w:hAnsi="Arial" w:cs="Arial"/>
                <w:b/>
                <w:bCs/>
                <w:color w:val="000000"/>
                <w:sz w:val="18"/>
                <w:szCs w:val="18"/>
              </w:rPr>
            </w:pPr>
            <w:ins w:id="238" w:author="Petri J. Vasenkari (Nokia)" w:date="2023-11-02T11:08:00Z">
              <w:r w:rsidRPr="000C58DB">
                <w:rPr>
                  <w:rFonts w:ascii="Arial" w:hAnsi="Arial" w:cs="Arial"/>
                  <w:b/>
                  <w:bCs/>
                  <w:color w:val="000000"/>
                  <w:sz w:val="18"/>
                  <w:szCs w:val="18"/>
                </w:rPr>
                <w:t>Modulation</w:t>
              </w:r>
            </w:ins>
          </w:p>
        </w:tc>
        <w:tc>
          <w:tcPr>
            <w:tcW w:w="6720" w:type="dxa"/>
            <w:gridSpan w:val="7"/>
            <w:tcBorders>
              <w:top w:val="single" w:sz="4" w:space="0" w:color="auto"/>
              <w:left w:val="nil"/>
              <w:bottom w:val="single" w:sz="4" w:space="0" w:color="auto"/>
              <w:right w:val="single" w:sz="4" w:space="0" w:color="auto"/>
            </w:tcBorders>
            <w:shd w:val="clear" w:color="auto" w:fill="auto"/>
            <w:vAlign w:val="bottom"/>
            <w:hideMark/>
          </w:tcPr>
          <w:p w14:paraId="696CEA2E" w14:textId="77777777" w:rsidR="004B056B" w:rsidRPr="000C58DB" w:rsidRDefault="004B056B" w:rsidP="00A36774">
            <w:pPr>
              <w:keepNext/>
              <w:spacing w:after="0"/>
              <w:jc w:val="center"/>
              <w:rPr>
                <w:ins w:id="239" w:author="Petri J. Vasenkari (Nokia)" w:date="2023-11-02T11:08:00Z"/>
                <w:rFonts w:ascii="Arial" w:hAnsi="Arial" w:cs="Arial"/>
                <w:b/>
                <w:bCs/>
                <w:color w:val="000000"/>
                <w:sz w:val="18"/>
                <w:szCs w:val="18"/>
              </w:rPr>
            </w:pPr>
            <w:ins w:id="240" w:author="Petri J. Vasenkari (Nokia)" w:date="2023-11-02T11:08:00Z">
              <w:r>
                <w:rPr>
                  <w:rFonts w:ascii="Arial" w:hAnsi="Arial" w:cs="Arial"/>
                  <w:b/>
                  <w:bCs/>
                  <w:color w:val="000000"/>
                  <w:sz w:val="18"/>
                  <w:szCs w:val="18"/>
                </w:rPr>
                <w:t xml:space="preserve">Back-off value </w:t>
              </w:r>
              <w:r w:rsidRPr="000C58DB">
                <w:rPr>
                  <w:rFonts w:ascii="Arial" w:hAnsi="Arial" w:cs="Arial"/>
                  <w:b/>
                  <w:bCs/>
                  <w:i/>
                  <w:iCs/>
                  <w:color w:val="000000"/>
                  <w:sz w:val="18"/>
                  <w:szCs w:val="18"/>
                </w:rPr>
                <w:t>A</w:t>
              </w:r>
              <w:r w:rsidRPr="000C58DB">
                <w:rPr>
                  <w:rFonts w:ascii="Arial" w:hAnsi="Arial" w:cs="Arial"/>
                  <w:b/>
                  <w:bCs/>
                  <w:color w:val="000000"/>
                  <w:sz w:val="18"/>
                  <w:szCs w:val="18"/>
                </w:rPr>
                <w:t xml:space="preserve"> [dB] / Polynomial coefficients C</w:t>
              </w:r>
              <w:r w:rsidRPr="000C58DB">
                <w:rPr>
                  <w:rFonts w:ascii="Arial" w:hAnsi="Arial" w:cs="Arial"/>
                  <w:b/>
                  <w:bCs/>
                  <w:color w:val="000000"/>
                  <w:sz w:val="18"/>
                  <w:szCs w:val="18"/>
                  <w:vertAlign w:val="subscript"/>
                </w:rPr>
                <w:t>2</w:t>
              </w:r>
              <w:r w:rsidRPr="000C58DB">
                <w:rPr>
                  <w:rFonts w:ascii="Arial" w:hAnsi="Arial" w:cs="Arial"/>
                  <w:b/>
                  <w:bCs/>
                  <w:color w:val="000000"/>
                  <w:sz w:val="18"/>
                  <w:szCs w:val="18"/>
                </w:rPr>
                <w:t>, C</w:t>
              </w:r>
              <w:r w:rsidRPr="000C58DB">
                <w:rPr>
                  <w:rFonts w:ascii="Arial" w:hAnsi="Arial" w:cs="Arial"/>
                  <w:b/>
                  <w:bCs/>
                  <w:color w:val="000000"/>
                  <w:sz w:val="18"/>
                  <w:szCs w:val="18"/>
                  <w:vertAlign w:val="subscript"/>
                </w:rPr>
                <w:t>1</w:t>
              </w:r>
              <w:r w:rsidRPr="000C58DB">
                <w:rPr>
                  <w:rFonts w:ascii="Arial" w:hAnsi="Arial" w:cs="Arial"/>
                  <w:b/>
                  <w:bCs/>
                  <w:color w:val="000000"/>
                  <w:sz w:val="18"/>
                  <w:szCs w:val="18"/>
                </w:rPr>
                <w:t>, C</w:t>
              </w:r>
              <w:r w:rsidRPr="000C58DB">
                <w:rPr>
                  <w:rFonts w:ascii="Arial" w:hAnsi="Arial" w:cs="Arial"/>
                  <w:b/>
                  <w:bCs/>
                  <w:color w:val="000000"/>
                  <w:sz w:val="18"/>
                  <w:szCs w:val="18"/>
                  <w:vertAlign w:val="subscript"/>
                </w:rPr>
                <w:t>0</w:t>
              </w:r>
              <w:r w:rsidRPr="000C58DB">
                <w:rPr>
                  <w:rFonts w:ascii="Arial" w:hAnsi="Arial" w:cs="Arial"/>
                  <w:b/>
                  <w:bCs/>
                  <w:color w:val="000000"/>
                  <w:sz w:val="18"/>
                  <w:szCs w:val="18"/>
                </w:rPr>
                <w:t xml:space="preserve"> [MHz]</w:t>
              </w:r>
            </w:ins>
          </w:p>
        </w:tc>
      </w:tr>
      <w:tr w:rsidR="004B056B" w:rsidRPr="002222AA" w14:paraId="22C43371" w14:textId="77777777" w:rsidTr="00A36774">
        <w:trPr>
          <w:trHeight w:val="300"/>
          <w:jc w:val="center"/>
          <w:ins w:id="241" w:author="Petri J. Vasenkari (Nokia)" w:date="2023-11-02T11:08:00Z"/>
        </w:trPr>
        <w:tc>
          <w:tcPr>
            <w:tcW w:w="1360" w:type="dxa"/>
            <w:vMerge/>
            <w:tcBorders>
              <w:top w:val="single" w:sz="4" w:space="0" w:color="auto"/>
              <w:left w:val="single" w:sz="4" w:space="0" w:color="auto"/>
              <w:bottom w:val="single" w:sz="4" w:space="0" w:color="000000"/>
              <w:right w:val="single" w:sz="4" w:space="0" w:color="auto"/>
            </w:tcBorders>
            <w:vAlign w:val="center"/>
            <w:hideMark/>
          </w:tcPr>
          <w:p w14:paraId="26AA9D2B" w14:textId="77777777" w:rsidR="004B056B" w:rsidRPr="000C58DB" w:rsidRDefault="004B056B" w:rsidP="00A36774">
            <w:pPr>
              <w:keepNext/>
              <w:spacing w:after="0"/>
              <w:rPr>
                <w:ins w:id="242" w:author="Petri J. Vasenkari (Nokia)" w:date="2023-11-02T11:08:00Z"/>
                <w:rFonts w:ascii="Arial" w:hAnsi="Arial" w:cs="Arial"/>
                <w:b/>
                <w:bCs/>
                <w:color w:val="000000"/>
                <w:sz w:val="18"/>
                <w:szCs w:val="18"/>
              </w:rPr>
            </w:pPr>
          </w:p>
        </w:tc>
        <w:tc>
          <w:tcPr>
            <w:tcW w:w="1200" w:type="dxa"/>
            <w:vMerge/>
            <w:tcBorders>
              <w:top w:val="single" w:sz="4" w:space="0" w:color="auto"/>
              <w:left w:val="single" w:sz="4" w:space="0" w:color="auto"/>
              <w:bottom w:val="single" w:sz="4" w:space="0" w:color="000000"/>
              <w:right w:val="single" w:sz="4" w:space="0" w:color="auto"/>
            </w:tcBorders>
            <w:vAlign w:val="center"/>
            <w:hideMark/>
          </w:tcPr>
          <w:p w14:paraId="7A5C5236" w14:textId="77777777" w:rsidR="004B056B" w:rsidRPr="000C58DB" w:rsidRDefault="004B056B" w:rsidP="00A36774">
            <w:pPr>
              <w:keepNext/>
              <w:spacing w:after="0"/>
              <w:rPr>
                <w:ins w:id="243" w:author="Petri J. Vasenkari (Nokia)" w:date="2023-11-02T11:08:00Z"/>
                <w:rFonts w:ascii="Arial" w:hAnsi="Arial" w:cs="Arial"/>
                <w:b/>
                <w:bCs/>
                <w:color w:val="000000"/>
                <w:sz w:val="18"/>
                <w:szCs w:val="18"/>
              </w:rPr>
            </w:pPr>
          </w:p>
        </w:tc>
        <w:tc>
          <w:tcPr>
            <w:tcW w:w="960" w:type="dxa"/>
            <w:tcBorders>
              <w:top w:val="nil"/>
              <w:left w:val="nil"/>
              <w:bottom w:val="single" w:sz="4" w:space="0" w:color="auto"/>
              <w:right w:val="single" w:sz="4" w:space="0" w:color="auto"/>
            </w:tcBorders>
            <w:shd w:val="clear" w:color="auto" w:fill="auto"/>
            <w:vAlign w:val="bottom"/>
            <w:hideMark/>
          </w:tcPr>
          <w:p w14:paraId="42CAC86B" w14:textId="77777777" w:rsidR="004B056B" w:rsidRPr="000C58DB" w:rsidRDefault="004B056B" w:rsidP="00A36774">
            <w:pPr>
              <w:keepNext/>
              <w:spacing w:after="0"/>
              <w:jc w:val="center"/>
              <w:rPr>
                <w:ins w:id="244" w:author="Petri J. Vasenkari (Nokia)" w:date="2023-11-02T11:08:00Z"/>
                <w:rFonts w:ascii="Arial" w:hAnsi="Arial" w:cs="Arial"/>
                <w:b/>
                <w:bCs/>
                <w:color w:val="000000"/>
                <w:sz w:val="18"/>
                <w:szCs w:val="18"/>
              </w:rPr>
            </w:pPr>
            <w:ins w:id="245" w:author="Petri J. Vasenkari (Nokia)" w:date="2023-11-02T11:08:00Z">
              <w:r w:rsidRPr="000C58DB">
                <w:rPr>
                  <w:rFonts w:ascii="Arial" w:hAnsi="Arial" w:cs="Arial"/>
                  <w:b/>
                  <w:bCs/>
                  <w:color w:val="000000"/>
                  <w:sz w:val="18"/>
                  <w:szCs w:val="18"/>
                </w:rPr>
                <w:t>0</w:t>
              </w:r>
            </w:ins>
          </w:p>
        </w:tc>
        <w:tc>
          <w:tcPr>
            <w:tcW w:w="960" w:type="dxa"/>
            <w:tcBorders>
              <w:top w:val="nil"/>
              <w:left w:val="nil"/>
              <w:bottom w:val="single" w:sz="4" w:space="0" w:color="auto"/>
              <w:right w:val="single" w:sz="4" w:space="0" w:color="auto"/>
            </w:tcBorders>
            <w:shd w:val="clear" w:color="auto" w:fill="auto"/>
            <w:vAlign w:val="bottom"/>
            <w:hideMark/>
          </w:tcPr>
          <w:p w14:paraId="787792CD" w14:textId="77777777" w:rsidR="004B056B" w:rsidRPr="000C58DB" w:rsidRDefault="004B056B" w:rsidP="00A36774">
            <w:pPr>
              <w:keepNext/>
              <w:spacing w:after="0"/>
              <w:jc w:val="center"/>
              <w:rPr>
                <w:ins w:id="246" w:author="Petri J. Vasenkari (Nokia)" w:date="2023-11-02T11:08:00Z"/>
                <w:rFonts w:ascii="Arial" w:hAnsi="Arial" w:cs="Arial"/>
                <w:b/>
                <w:bCs/>
                <w:color w:val="000000"/>
                <w:sz w:val="18"/>
                <w:szCs w:val="18"/>
              </w:rPr>
            </w:pPr>
            <w:ins w:id="247" w:author="Petri J. Vasenkari (Nokia)" w:date="2023-11-02T11:08:00Z">
              <w:r w:rsidRPr="000C58DB">
                <w:rPr>
                  <w:rFonts w:ascii="Arial" w:hAnsi="Arial" w:cs="Arial"/>
                  <w:b/>
                  <w:bCs/>
                  <w:color w:val="000000"/>
                  <w:sz w:val="18"/>
                  <w:szCs w:val="18"/>
                </w:rPr>
                <w:t>1</w:t>
              </w:r>
            </w:ins>
          </w:p>
        </w:tc>
        <w:tc>
          <w:tcPr>
            <w:tcW w:w="960" w:type="dxa"/>
            <w:tcBorders>
              <w:top w:val="nil"/>
              <w:left w:val="nil"/>
              <w:bottom w:val="single" w:sz="4" w:space="0" w:color="auto"/>
              <w:right w:val="single" w:sz="4" w:space="0" w:color="auto"/>
            </w:tcBorders>
            <w:shd w:val="clear" w:color="auto" w:fill="auto"/>
            <w:noWrap/>
            <w:vAlign w:val="bottom"/>
            <w:hideMark/>
          </w:tcPr>
          <w:p w14:paraId="1E47ABD3" w14:textId="77777777" w:rsidR="004B056B" w:rsidRPr="000C58DB" w:rsidRDefault="004B056B" w:rsidP="00A36774">
            <w:pPr>
              <w:keepNext/>
              <w:spacing w:after="0"/>
              <w:jc w:val="center"/>
              <w:rPr>
                <w:ins w:id="248" w:author="Petri J. Vasenkari (Nokia)" w:date="2023-11-02T11:08:00Z"/>
                <w:rFonts w:ascii="Arial" w:hAnsi="Arial" w:cs="Arial"/>
                <w:b/>
                <w:bCs/>
                <w:color w:val="000000"/>
                <w:sz w:val="18"/>
                <w:szCs w:val="18"/>
              </w:rPr>
            </w:pPr>
            <w:ins w:id="249" w:author="Petri J. Vasenkari (Nokia)" w:date="2023-11-02T11:08:00Z">
              <w:r w:rsidRPr="000C58DB">
                <w:rPr>
                  <w:rFonts w:ascii="Arial" w:hAnsi="Arial" w:cs="Arial"/>
                  <w:b/>
                  <w:bCs/>
                  <w:color w:val="000000"/>
                  <w:sz w:val="18"/>
                  <w:szCs w:val="18"/>
                </w:rPr>
                <w:t>2</w:t>
              </w:r>
            </w:ins>
          </w:p>
        </w:tc>
        <w:tc>
          <w:tcPr>
            <w:tcW w:w="960" w:type="dxa"/>
            <w:tcBorders>
              <w:top w:val="nil"/>
              <w:left w:val="nil"/>
              <w:bottom w:val="single" w:sz="4" w:space="0" w:color="auto"/>
              <w:right w:val="single" w:sz="4" w:space="0" w:color="auto"/>
            </w:tcBorders>
            <w:shd w:val="clear" w:color="auto" w:fill="auto"/>
            <w:noWrap/>
            <w:vAlign w:val="bottom"/>
            <w:hideMark/>
          </w:tcPr>
          <w:p w14:paraId="3E97801D" w14:textId="77777777" w:rsidR="004B056B" w:rsidRPr="000C58DB" w:rsidRDefault="004B056B" w:rsidP="00A36774">
            <w:pPr>
              <w:keepNext/>
              <w:spacing w:after="0"/>
              <w:jc w:val="center"/>
              <w:rPr>
                <w:ins w:id="250" w:author="Petri J. Vasenkari (Nokia)" w:date="2023-11-02T11:08:00Z"/>
                <w:rFonts w:ascii="Arial" w:hAnsi="Arial" w:cs="Arial"/>
                <w:b/>
                <w:bCs/>
                <w:color w:val="000000"/>
                <w:sz w:val="18"/>
                <w:szCs w:val="18"/>
              </w:rPr>
            </w:pPr>
            <w:ins w:id="251" w:author="Petri J. Vasenkari (Nokia)" w:date="2023-11-02T11:08:00Z">
              <w:r w:rsidRPr="000C58DB">
                <w:rPr>
                  <w:rFonts w:ascii="Arial" w:hAnsi="Arial" w:cs="Arial"/>
                  <w:b/>
                  <w:bCs/>
                  <w:color w:val="000000"/>
                  <w:sz w:val="18"/>
                  <w:szCs w:val="18"/>
                </w:rPr>
                <w:t>3</w:t>
              </w:r>
            </w:ins>
          </w:p>
        </w:tc>
        <w:tc>
          <w:tcPr>
            <w:tcW w:w="960" w:type="dxa"/>
            <w:tcBorders>
              <w:top w:val="nil"/>
              <w:left w:val="nil"/>
              <w:bottom w:val="single" w:sz="4" w:space="0" w:color="auto"/>
              <w:right w:val="single" w:sz="4" w:space="0" w:color="auto"/>
            </w:tcBorders>
            <w:shd w:val="clear" w:color="auto" w:fill="auto"/>
            <w:noWrap/>
            <w:vAlign w:val="bottom"/>
            <w:hideMark/>
          </w:tcPr>
          <w:p w14:paraId="551AB6CB" w14:textId="77777777" w:rsidR="004B056B" w:rsidRPr="000C58DB" w:rsidRDefault="004B056B" w:rsidP="00A36774">
            <w:pPr>
              <w:keepNext/>
              <w:spacing w:after="0"/>
              <w:jc w:val="center"/>
              <w:rPr>
                <w:ins w:id="252" w:author="Petri J. Vasenkari (Nokia)" w:date="2023-11-02T11:08:00Z"/>
                <w:rFonts w:ascii="Arial" w:hAnsi="Arial" w:cs="Arial"/>
                <w:b/>
                <w:bCs/>
                <w:color w:val="000000"/>
                <w:sz w:val="18"/>
                <w:szCs w:val="18"/>
              </w:rPr>
            </w:pPr>
            <w:ins w:id="253" w:author="Petri J. Vasenkari (Nokia)" w:date="2023-11-02T11:08:00Z">
              <w:r w:rsidRPr="000C58DB">
                <w:rPr>
                  <w:rFonts w:ascii="Arial" w:hAnsi="Arial" w:cs="Arial"/>
                  <w:b/>
                  <w:bCs/>
                  <w:color w:val="000000"/>
                  <w:sz w:val="18"/>
                  <w:szCs w:val="18"/>
                </w:rPr>
                <w:t>4</w:t>
              </w:r>
            </w:ins>
          </w:p>
        </w:tc>
        <w:tc>
          <w:tcPr>
            <w:tcW w:w="960" w:type="dxa"/>
            <w:tcBorders>
              <w:top w:val="nil"/>
              <w:left w:val="nil"/>
              <w:bottom w:val="single" w:sz="4" w:space="0" w:color="auto"/>
              <w:right w:val="single" w:sz="4" w:space="0" w:color="auto"/>
            </w:tcBorders>
            <w:shd w:val="clear" w:color="auto" w:fill="auto"/>
            <w:noWrap/>
            <w:vAlign w:val="bottom"/>
            <w:hideMark/>
          </w:tcPr>
          <w:p w14:paraId="7CE376EA" w14:textId="77777777" w:rsidR="004B056B" w:rsidRPr="000C58DB" w:rsidRDefault="004B056B" w:rsidP="00A36774">
            <w:pPr>
              <w:keepNext/>
              <w:spacing w:after="0"/>
              <w:jc w:val="center"/>
              <w:rPr>
                <w:ins w:id="254" w:author="Petri J. Vasenkari (Nokia)" w:date="2023-11-02T11:08:00Z"/>
                <w:rFonts w:ascii="Arial" w:hAnsi="Arial" w:cs="Arial"/>
                <w:b/>
                <w:bCs/>
                <w:color w:val="000000"/>
                <w:sz w:val="18"/>
                <w:szCs w:val="18"/>
              </w:rPr>
            </w:pPr>
            <w:ins w:id="255" w:author="Petri J. Vasenkari (Nokia)" w:date="2023-11-02T11:08:00Z">
              <w:r w:rsidRPr="000C58DB">
                <w:rPr>
                  <w:rFonts w:ascii="Arial" w:hAnsi="Arial" w:cs="Arial"/>
                  <w:b/>
                  <w:bCs/>
                  <w:color w:val="000000"/>
                  <w:sz w:val="18"/>
                  <w:szCs w:val="18"/>
                </w:rPr>
                <w:t>5</w:t>
              </w:r>
            </w:ins>
          </w:p>
        </w:tc>
        <w:tc>
          <w:tcPr>
            <w:tcW w:w="960" w:type="dxa"/>
            <w:tcBorders>
              <w:top w:val="nil"/>
              <w:left w:val="nil"/>
              <w:bottom w:val="single" w:sz="4" w:space="0" w:color="auto"/>
              <w:right w:val="single" w:sz="4" w:space="0" w:color="auto"/>
            </w:tcBorders>
            <w:shd w:val="clear" w:color="auto" w:fill="auto"/>
            <w:noWrap/>
            <w:vAlign w:val="bottom"/>
            <w:hideMark/>
          </w:tcPr>
          <w:p w14:paraId="3D55E1CC" w14:textId="77777777" w:rsidR="004B056B" w:rsidRPr="000C58DB" w:rsidRDefault="004B056B" w:rsidP="00A36774">
            <w:pPr>
              <w:keepNext/>
              <w:spacing w:after="0"/>
              <w:jc w:val="center"/>
              <w:rPr>
                <w:ins w:id="256" w:author="Petri J. Vasenkari (Nokia)" w:date="2023-11-02T11:08:00Z"/>
                <w:rFonts w:ascii="Arial" w:hAnsi="Arial" w:cs="Arial"/>
                <w:b/>
                <w:bCs/>
                <w:color w:val="000000"/>
                <w:sz w:val="18"/>
                <w:szCs w:val="18"/>
              </w:rPr>
            </w:pPr>
            <w:ins w:id="257" w:author="Petri J. Vasenkari (Nokia)" w:date="2023-11-02T11:08:00Z">
              <w:r w:rsidRPr="000C58DB">
                <w:rPr>
                  <w:rFonts w:ascii="Arial" w:hAnsi="Arial" w:cs="Arial"/>
                  <w:b/>
                  <w:bCs/>
                  <w:color w:val="000000"/>
                  <w:sz w:val="18"/>
                  <w:szCs w:val="18"/>
                </w:rPr>
                <w:t>6</w:t>
              </w:r>
            </w:ins>
          </w:p>
        </w:tc>
      </w:tr>
      <w:tr w:rsidR="004B056B" w:rsidRPr="002222AA" w14:paraId="54951B1A" w14:textId="77777777" w:rsidTr="00A36774">
        <w:trPr>
          <w:trHeight w:val="900"/>
          <w:jc w:val="center"/>
          <w:ins w:id="258" w:author="Petri J. Vasenkari (Nokia)" w:date="2023-11-02T11:08:00Z"/>
        </w:trPr>
        <w:tc>
          <w:tcPr>
            <w:tcW w:w="1360" w:type="dxa"/>
            <w:vMerge w:val="restart"/>
            <w:tcBorders>
              <w:top w:val="nil"/>
              <w:left w:val="single" w:sz="4" w:space="0" w:color="auto"/>
              <w:bottom w:val="single" w:sz="4" w:space="0" w:color="000000"/>
              <w:right w:val="single" w:sz="4" w:space="0" w:color="auto"/>
            </w:tcBorders>
            <w:shd w:val="clear" w:color="auto" w:fill="auto"/>
            <w:noWrap/>
            <w:hideMark/>
          </w:tcPr>
          <w:p w14:paraId="5BF631D8" w14:textId="77777777" w:rsidR="004B056B" w:rsidRPr="000C58DB" w:rsidRDefault="004B056B" w:rsidP="00A36774">
            <w:pPr>
              <w:keepNext/>
              <w:spacing w:after="0"/>
              <w:jc w:val="center"/>
              <w:rPr>
                <w:ins w:id="259" w:author="Petri J. Vasenkari (Nokia)" w:date="2023-11-02T11:08:00Z"/>
                <w:rFonts w:ascii="Arial" w:hAnsi="Arial" w:cs="Arial"/>
                <w:b/>
                <w:bCs/>
                <w:color w:val="000000"/>
                <w:sz w:val="18"/>
                <w:szCs w:val="18"/>
              </w:rPr>
            </w:pPr>
            <w:ins w:id="260" w:author="Petri J. Vasenkari (Nokia)" w:date="2023-11-02T11:08:00Z">
              <w:r w:rsidRPr="000C58DB">
                <w:rPr>
                  <w:rFonts w:ascii="Arial" w:hAnsi="Arial" w:cs="Arial"/>
                  <w:b/>
                  <w:bCs/>
                  <w:color w:val="000000"/>
                  <w:sz w:val="18"/>
                  <w:szCs w:val="18"/>
                </w:rPr>
                <w:t>DFT-s-OFDM</w:t>
              </w:r>
            </w:ins>
          </w:p>
        </w:tc>
        <w:tc>
          <w:tcPr>
            <w:tcW w:w="1200" w:type="dxa"/>
            <w:tcBorders>
              <w:top w:val="nil"/>
              <w:left w:val="nil"/>
              <w:bottom w:val="single" w:sz="4" w:space="0" w:color="auto"/>
              <w:right w:val="single" w:sz="4" w:space="0" w:color="auto"/>
            </w:tcBorders>
            <w:shd w:val="clear" w:color="auto" w:fill="auto"/>
            <w:noWrap/>
            <w:hideMark/>
          </w:tcPr>
          <w:p w14:paraId="0EE3035D" w14:textId="77777777" w:rsidR="004B056B" w:rsidRPr="000C58DB" w:rsidRDefault="004B056B" w:rsidP="00A36774">
            <w:pPr>
              <w:keepNext/>
              <w:spacing w:after="0"/>
              <w:jc w:val="center"/>
              <w:rPr>
                <w:ins w:id="261" w:author="Petri J. Vasenkari (Nokia)" w:date="2023-11-02T11:08:00Z"/>
                <w:rFonts w:ascii="Arial" w:hAnsi="Arial" w:cs="Arial"/>
                <w:b/>
                <w:bCs/>
                <w:color w:val="000000"/>
                <w:sz w:val="18"/>
                <w:szCs w:val="18"/>
              </w:rPr>
            </w:pPr>
            <w:ins w:id="262" w:author="Petri J. Vasenkari (Nokia)" w:date="2023-11-02T11:08:00Z">
              <w:r w:rsidRPr="000C58DB">
                <w:rPr>
                  <w:rFonts w:ascii="Arial" w:hAnsi="Arial" w:cs="Arial"/>
                  <w:b/>
                  <w:bCs/>
                  <w:color w:val="000000"/>
                  <w:sz w:val="18"/>
                  <w:szCs w:val="18"/>
                </w:rPr>
                <w:t>Pi/2-BPSK</w:t>
              </w:r>
            </w:ins>
          </w:p>
        </w:tc>
        <w:tc>
          <w:tcPr>
            <w:tcW w:w="960" w:type="dxa"/>
            <w:tcBorders>
              <w:top w:val="nil"/>
              <w:left w:val="nil"/>
              <w:bottom w:val="single" w:sz="4" w:space="0" w:color="auto"/>
              <w:right w:val="single" w:sz="4" w:space="0" w:color="auto"/>
            </w:tcBorders>
            <w:shd w:val="clear" w:color="auto" w:fill="auto"/>
            <w:vAlign w:val="center"/>
          </w:tcPr>
          <w:p w14:paraId="3604BCBC" w14:textId="77777777" w:rsidR="004B056B" w:rsidRPr="000C58DB" w:rsidRDefault="004B056B" w:rsidP="00A36774">
            <w:pPr>
              <w:keepNext/>
              <w:spacing w:after="0"/>
              <w:jc w:val="center"/>
              <w:rPr>
                <w:ins w:id="263" w:author="Petri J. Vasenkari (Nokia)" w:date="2023-11-02T11:08:00Z"/>
                <w:rFonts w:ascii="Arial" w:hAnsi="Arial" w:cs="Arial"/>
                <w:color w:val="000000"/>
                <w:sz w:val="18"/>
                <w:szCs w:val="18"/>
              </w:rPr>
            </w:pPr>
            <w:ins w:id="264" w:author="Petri J. Vasenkari (Nokia)" w:date="2023-11-02T11:08:00Z">
              <w:r w:rsidRPr="003B2BAD">
                <w:rPr>
                  <w:rFonts w:ascii="Arial" w:hAnsi="Arial" w:cs="Arial"/>
                  <w:color w:val="000000"/>
                  <w:sz w:val="18"/>
                  <w:szCs w:val="18"/>
                </w:rPr>
                <w:t>-3,</w:t>
              </w:r>
              <w:r>
                <w:rPr>
                  <w:rFonts w:ascii="Arial" w:hAnsi="Arial" w:cs="Arial"/>
                  <w:color w:val="000000"/>
                  <w:sz w:val="18"/>
                  <w:szCs w:val="18"/>
                </w:rPr>
                <w:br/>
              </w:r>
              <w:r w:rsidRPr="003B2BAD">
                <w:rPr>
                  <w:rFonts w:ascii="Arial" w:hAnsi="Arial" w:cs="Arial"/>
                  <w:color w:val="000000"/>
                  <w:sz w:val="18"/>
                  <w:szCs w:val="18"/>
                </w:rPr>
                <w:t>40,</w:t>
              </w:r>
              <w:r>
                <w:rPr>
                  <w:rFonts w:ascii="Arial" w:hAnsi="Arial" w:cs="Arial"/>
                  <w:color w:val="000000"/>
                  <w:sz w:val="18"/>
                  <w:szCs w:val="18"/>
                </w:rPr>
                <w:br/>
              </w:r>
              <w:r w:rsidRPr="003B2BAD">
                <w:rPr>
                  <w:rFonts w:ascii="Arial" w:hAnsi="Arial" w:cs="Arial"/>
                  <w:color w:val="000000"/>
                  <w:sz w:val="18"/>
                  <w:szCs w:val="18"/>
                </w:rPr>
                <w:t>10</w:t>
              </w:r>
            </w:ins>
          </w:p>
        </w:tc>
        <w:tc>
          <w:tcPr>
            <w:tcW w:w="960" w:type="dxa"/>
            <w:tcBorders>
              <w:top w:val="nil"/>
              <w:left w:val="nil"/>
              <w:bottom w:val="single" w:sz="4" w:space="0" w:color="auto"/>
              <w:right w:val="single" w:sz="4" w:space="0" w:color="auto"/>
            </w:tcBorders>
            <w:shd w:val="clear" w:color="auto" w:fill="auto"/>
            <w:vAlign w:val="center"/>
          </w:tcPr>
          <w:p w14:paraId="6EC949BE" w14:textId="77777777" w:rsidR="004B056B" w:rsidRPr="000C58DB" w:rsidRDefault="004B056B" w:rsidP="00A36774">
            <w:pPr>
              <w:keepNext/>
              <w:spacing w:after="0"/>
              <w:jc w:val="center"/>
              <w:rPr>
                <w:ins w:id="265" w:author="Petri J. Vasenkari (Nokia)" w:date="2023-11-02T11:08:00Z"/>
                <w:rFonts w:ascii="Arial" w:hAnsi="Arial" w:cs="Arial"/>
                <w:color w:val="000000"/>
                <w:sz w:val="18"/>
                <w:szCs w:val="18"/>
              </w:rPr>
            </w:pPr>
            <w:ins w:id="266" w:author="Petri J. Vasenkari (Nokia)" w:date="2023-11-02T11:08:00Z">
              <w:r w:rsidRPr="003B2BAD">
                <w:rPr>
                  <w:rFonts w:ascii="Arial" w:hAnsi="Arial" w:cs="Arial"/>
                  <w:color w:val="000000"/>
                  <w:sz w:val="18"/>
                  <w:szCs w:val="18"/>
                </w:rPr>
                <w:t>-91,</w:t>
              </w:r>
              <w:r>
                <w:rPr>
                  <w:rFonts w:ascii="Arial" w:hAnsi="Arial" w:cs="Arial"/>
                  <w:color w:val="000000"/>
                  <w:sz w:val="18"/>
                  <w:szCs w:val="18"/>
                </w:rPr>
                <w:br/>
              </w:r>
              <w:r w:rsidRPr="003B2BAD">
                <w:rPr>
                  <w:rFonts w:ascii="Arial" w:hAnsi="Arial" w:cs="Arial"/>
                  <w:color w:val="000000"/>
                  <w:sz w:val="18"/>
                  <w:szCs w:val="18"/>
                </w:rPr>
                <w:t>98,</w:t>
              </w:r>
              <w:r>
                <w:rPr>
                  <w:rFonts w:ascii="Arial" w:hAnsi="Arial" w:cs="Arial"/>
                  <w:color w:val="000000"/>
                  <w:sz w:val="18"/>
                  <w:szCs w:val="18"/>
                </w:rPr>
                <w:br/>
              </w:r>
              <w:r w:rsidRPr="003B2BAD">
                <w:rPr>
                  <w:rFonts w:ascii="Arial" w:hAnsi="Arial" w:cs="Arial"/>
                  <w:color w:val="000000"/>
                  <w:sz w:val="18"/>
                  <w:szCs w:val="18"/>
                </w:rPr>
                <w:t>0</w:t>
              </w:r>
            </w:ins>
          </w:p>
        </w:tc>
        <w:tc>
          <w:tcPr>
            <w:tcW w:w="960" w:type="dxa"/>
            <w:tcBorders>
              <w:top w:val="nil"/>
              <w:left w:val="nil"/>
              <w:bottom w:val="single" w:sz="4" w:space="0" w:color="auto"/>
              <w:right w:val="single" w:sz="4" w:space="0" w:color="auto"/>
            </w:tcBorders>
            <w:shd w:val="clear" w:color="auto" w:fill="auto"/>
            <w:vAlign w:val="center"/>
          </w:tcPr>
          <w:p w14:paraId="3B1EE8DF" w14:textId="77777777" w:rsidR="004B056B" w:rsidRPr="000C58DB" w:rsidRDefault="004B056B" w:rsidP="00A36774">
            <w:pPr>
              <w:keepNext/>
              <w:spacing w:after="0"/>
              <w:jc w:val="center"/>
              <w:rPr>
                <w:ins w:id="267" w:author="Petri J. Vasenkari (Nokia)" w:date="2023-11-02T11:08:00Z"/>
                <w:rFonts w:ascii="Arial" w:hAnsi="Arial" w:cs="Arial"/>
                <w:color w:val="000000"/>
                <w:sz w:val="18"/>
                <w:szCs w:val="18"/>
              </w:rPr>
            </w:pPr>
            <w:ins w:id="268" w:author="Petri J. Vasenkari (Nokia)" w:date="2023-11-02T11:08:00Z">
              <w:r w:rsidRPr="003B2BAD">
                <w:rPr>
                  <w:rFonts w:ascii="Arial" w:hAnsi="Arial" w:cs="Arial"/>
                  <w:color w:val="000000"/>
                  <w:sz w:val="18"/>
                  <w:szCs w:val="18"/>
                </w:rPr>
                <w:t>-248,</w:t>
              </w:r>
              <w:r>
                <w:rPr>
                  <w:rFonts w:ascii="Arial" w:hAnsi="Arial" w:cs="Arial"/>
                  <w:color w:val="000000"/>
                  <w:sz w:val="18"/>
                  <w:szCs w:val="18"/>
                </w:rPr>
                <w:br/>
              </w:r>
              <w:r w:rsidRPr="003B2BAD">
                <w:rPr>
                  <w:rFonts w:ascii="Arial" w:hAnsi="Arial" w:cs="Arial"/>
                  <w:color w:val="000000"/>
                  <w:sz w:val="18"/>
                  <w:szCs w:val="18"/>
                </w:rPr>
                <w:t>143,</w:t>
              </w:r>
              <w:r>
                <w:rPr>
                  <w:rFonts w:ascii="Arial" w:hAnsi="Arial" w:cs="Arial"/>
                  <w:color w:val="000000"/>
                  <w:sz w:val="18"/>
                  <w:szCs w:val="18"/>
                </w:rPr>
                <w:br/>
              </w:r>
              <w:r w:rsidRPr="003B2BAD">
                <w:rPr>
                  <w:rFonts w:ascii="Arial" w:hAnsi="Arial" w:cs="Arial"/>
                  <w:color w:val="000000"/>
                  <w:sz w:val="18"/>
                  <w:szCs w:val="18"/>
                </w:rPr>
                <w:t>-9</w:t>
              </w:r>
            </w:ins>
          </w:p>
        </w:tc>
        <w:tc>
          <w:tcPr>
            <w:tcW w:w="960" w:type="dxa"/>
            <w:tcBorders>
              <w:top w:val="nil"/>
              <w:left w:val="nil"/>
              <w:bottom w:val="single" w:sz="4" w:space="0" w:color="auto"/>
              <w:right w:val="single" w:sz="4" w:space="0" w:color="auto"/>
            </w:tcBorders>
            <w:shd w:val="clear" w:color="auto" w:fill="auto"/>
            <w:vAlign w:val="center"/>
          </w:tcPr>
          <w:p w14:paraId="2BD88DC0" w14:textId="77777777" w:rsidR="004B056B" w:rsidRPr="000C58DB" w:rsidRDefault="004B056B" w:rsidP="00A36774">
            <w:pPr>
              <w:keepNext/>
              <w:spacing w:after="0"/>
              <w:jc w:val="center"/>
              <w:rPr>
                <w:ins w:id="269" w:author="Petri J. Vasenkari (Nokia)" w:date="2023-11-02T11:08:00Z"/>
                <w:rFonts w:ascii="Arial" w:hAnsi="Arial" w:cs="Arial"/>
                <w:color w:val="000000"/>
                <w:sz w:val="18"/>
                <w:szCs w:val="18"/>
              </w:rPr>
            </w:pPr>
            <w:ins w:id="270" w:author="Petri J. Vasenkari (Nokia)" w:date="2023-11-02T11:08:00Z">
              <w:r w:rsidRPr="003B2BAD">
                <w:rPr>
                  <w:rFonts w:ascii="Arial" w:hAnsi="Arial" w:cs="Arial"/>
                  <w:color w:val="000000"/>
                  <w:sz w:val="18"/>
                  <w:szCs w:val="18"/>
                </w:rPr>
                <w:t>-2148,</w:t>
              </w:r>
              <w:r>
                <w:rPr>
                  <w:rFonts w:ascii="Arial" w:hAnsi="Arial" w:cs="Arial"/>
                  <w:color w:val="000000"/>
                  <w:sz w:val="18"/>
                  <w:szCs w:val="18"/>
                </w:rPr>
                <w:br/>
              </w:r>
              <w:r w:rsidRPr="003B2BAD">
                <w:rPr>
                  <w:rFonts w:ascii="Arial" w:hAnsi="Arial" w:cs="Arial"/>
                  <w:color w:val="000000"/>
                  <w:sz w:val="18"/>
                  <w:szCs w:val="18"/>
                </w:rPr>
                <w:t>604,</w:t>
              </w:r>
              <w:r>
                <w:rPr>
                  <w:rFonts w:ascii="Arial" w:hAnsi="Arial" w:cs="Arial"/>
                  <w:color w:val="000000"/>
                  <w:sz w:val="18"/>
                  <w:szCs w:val="18"/>
                </w:rPr>
                <w:br/>
              </w:r>
              <w:r w:rsidRPr="003B2BAD">
                <w:rPr>
                  <w:rFonts w:ascii="Arial" w:hAnsi="Arial" w:cs="Arial"/>
                  <w:color w:val="000000"/>
                  <w:sz w:val="18"/>
                  <w:szCs w:val="18"/>
                </w:rPr>
                <w:t>-40</w:t>
              </w:r>
            </w:ins>
          </w:p>
        </w:tc>
        <w:tc>
          <w:tcPr>
            <w:tcW w:w="960" w:type="dxa"/>
            <w:tcBorders>
              <w:top w:val="nil"/>
              <w:left w:val="nil"/>
              <w:bottom w:val="single" w:sz="4" w:space="0" w:color="auto"/>
              <w:right w:val="single" w:sz="4" w:space="0" w:color="auto"/>
            </w:tcBorders>
            <w:shd w:val="clear" w:color="auto" w:fill="auto"/>
            <w:vAlign w:val="center"/>
          </w:tcPr>
          <w:p w14:paraId="2DC2D751" w14:textId="77777777" w:rsidR="004B056B" w:rsidRPr="000C58DB" w:rsidRDefault="004B056B" w:rsidP="00A36774">
            <w:pPr>
              <w:keepNext/>
              <w:spacing w:after="0"/>
              <w:jc w:val="center"/>
              <w:rPr>
                <w:ins w:id="271" w:author="Petri J. Vasenkari (Nokia)" w:date="2023-11-02T11:08:00Z"/>
                <w:rFonts w:ascii="Arial" w:hAnsi="Arial" w:cs="Arial"/>
                <w:color w:val="000000"/>
                <w:sz w:val="18"/>
                <w:szCs w:val="18"/>
              </w:rPr>
            </w:pPr>
            <w:ins w:id="272" w:author="Petri J. Vasenkari (Nokia)" w:date="2023-11-02T11:08:00Z">
              <w:r>
                <w:rPr>
                  <w:rFonts w:ascii="Arial" w:hAnsi="Arial" w:cs="Arial"/>
                  <w:color w:val="000000"/>
                  <w:sz w:val="18"/>
                  <w:szCs w:val="18"/>
                </w:rPr>
                <w:t>0,0,0</w:t>
              </w:r>
            </w:ins>
          </w:p>
        </w:tc>
        <w:tc>
          <w:tcPr>
            <w:tcW w:w="960" w:type="dxa"/>
            <w:tcBorders>
              <w:top w:val="nil"/>
              <w:left w:val="nil"/>
              <w:bottom w:val="single" w:sz="4" w:space="0" w:color="auto"/>
              <w:right w:val="single" w:sz="4" w:space="0" w:color="auto"/>
            </w:tcBorders>
            <w:shd w:val="clear" w:color="auto" w:fill="auto"/>
            <w:noWrap/>
            <w:vAlign w:val="center"/>
            <w:hideMark/>
          </w:tcPr>
          <w:p w14:paraId="26CB0CBA" w14:textId="77777777" w:rsidR="004B056B" w:rsidRPr="000C58DB" w:rsidRDefault="004B056B" w:rsidP="00A36774">
            <w:pPr>
              <w:keepNext/>
              <w:spacing w:after="0"/>
              <w:jc w:val="center"/>
              <w:rPr>
                <w:ins w:id="273" w:author="Petri J. Vasenkari (Nokia)" w:date="2023-11-02T11:08:00Z"/>
                <w:rFonts w:ascii="Arial" w:hAnsi="Arial" w:cs="Arial"/>
                <w:color w:val="000000"/>
                <w:sz w:val="18"/>
                <w:szCs w:val="18"/>
              </w:rPr>
            </w:pPr>
            <w:ins w:id="274"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56B40E4A" w14:textId="77777777" w:rsidR="004B056B" w:rsidRPr="000C58DB" w:rsidRDefault="004B056B" w:rsidP="00A36774">
            <w:pPr>
              <w:keepNext/>
              <w:spacing w:after="0"/>
              <w:jc w:val="center"/>
              <w:rPr>
                <w:ins w:id="275" w:author="Petri J. Vasenkari (Nokia)" w:date="2023-11-02T11:08:00Z"/>
                <w:rFonts w:ascii="Arial" w:hAnsi="Arial" w:cs="Arial"/>
                <w:color w:val="000000"/>
                <w:sz w:val="18"/>
                <w:szCs w:val="18"/>
              </w:rPr>
            </w:pPr>
            <w:ins w:id="276" w:author="Petri J. Vasenkari (Nokia)" w:date="2023-11-02T11:08:00Z">
              <w:r w:rsidRPr="000C58DB">
                <w:rPr>
                  <w:rFonts w:ascii="Arial" w:hAnsi="Arial" w:cs="Arial"/>
                  <w:color w:val="000000"/>
                  <w:sz w:val="18"/>
                  <w:szCs w:val="18"/>
                </w:rPr>
                <w:t>N/A</w:t>
              </w:r>
            </w:ins>
          </w:p>
        </w:tc>
      </w:tr>
      <w:tr w:rsidR="004B056B" w:rsidRPr="002222AA" w14:paraId="700BE2BD" w14:textId="77777777" w:rsidTr="00A36774">
        <w:trPr>
          <w:trHeight w:val="900"/>
          <w:jc w:val="center"/>
          <w:ins w:id="277" w:author="Petri J. Vasenkari (Nokia)" w:date="2023-11-02T11:08:00Z"/>
        </w:trPr>
        <w:tc>
          <w:tcPr>
            <w:tcW w:w="1360" w:type="dxa"/>
            <w:vMerge/>
            <w:tcBorders>
              <w:top w:val="nil"/>
              <w:left w:val="single" w:sz="4" w:space="0" w:color="auto"/>
              <w:bottom w:val="single" w:sz="4" w:space="0" w:color="000000"/>
              <w:right w:val="single" w:sz="4" w:space="0" w:color="auto"/>
            </w:tcBorders>
            <w:vAlign w:val="center"/>
            <w:hideMark/>
          </w:tcPr>
          <w:p w14:paraId="773D95B3" w14:textId="77777777" w:rsidR="004B056B" w:rsidRPr="000C58DB" w:rsidRDefault="004B056B" w:rsidP="00A36774">
            <w:pPr>
              <w:keepNext/>
              <w:spacing w:after="0"/>
              <w:rPr>
                <w:ins w:id="278" w:author="Petri J. Vasenkari (Nokia)" w:date="2023-11-02T11:08:00Z"/>
                <w:rFonts w:ascii="Arial" w:hAnsi="Arial" w:cs="Arial"/>
                <w:b/>
                <w:bCs/>
                <w:color w:val="000000"/>
                <w:sz w:val="18"/>
                <w:szCs w:val="18"/>
              </w:rPr>
            </w:pPr>
          </w:p>
        </w:tc>
        <w:tc>
          <w:tcPr>
            <w:tcW w:w="1200" w:type="dxa"/>
            <w:tcBorders>
              <w:top w:val="nil"/>
              <w:left w:val="nil"/>
              <w:bottom w:val="single" w:sz="4" w:space="0" w:color="auto"/>
              <w:right w:val="single" w:sz="4" w:space="0" w:color="auto"/>
            </w:tcBorders>
            <w:shd w:val="clear" w:color="auto" w:fill="auto"/>
            <w:noWrap/>
            <w:hideMark/>
          </w:tcPr>
          <w:p w14:paraId="10A4EB64" w14:textId="77777777" w:rsidR="004B056B" w:rsidRPr="000C58DB" w:rsidRDefault="004B056B" w:rsidP="00A36774">
            <w:pPr>
              <w:keepNext/>
              <w:spacing w:after="0"/>
              <w:jc w:val="center"/>
              <w:rPr>
                <w:ins w:id="279" w:author="Petri J. Vasenkari (Nokia)" w:date="2023-11-02T11:08:00Z"/>
                <w:rFonts w:ascii="Arial" w:hAnsi="Arial" w:cs="Arial"/>
                <w:b/>
                <w:bCs/>
                <w:color w:val="000000"/>
                <w:sz w:val="18"/>
                <w:szCs w:val="18"/>
              </w:rPr>
            </w:pPr>
            <w:ins w:id="280" w:author="Petri J. Vasenkari (Nokia)" w:date="2023-11-02T11:08:00Z">
              <w:r w:rsidRPr="000C58DB">
                <w:rPr>
                  <w:rFonts w:ascii="Arial" w:hAnsi="Arial" w:cs="Arial"/>
                  <w:b/>
                  <w:bCs/>
                  <w:color w:val="000000"/>
                  <w:sz w:val="18"/>
                  <w:szCs w:val="18"/>
                </w:rPr>
                <w:t>QPSK</w:t>
              </w:r>
            </w:ins>
          </w:p>
        </w:tc>
        <w:tc>
          <w:tcPr>
            <w:tcW w:w="960" w:type="dxa"/>
            <w:tcBorders>
              <w:top w:val="nil"/>
              <w:left w:val="nil"/>
              <w:bottom w:val="single" w:sz="4" w:space="0" w:color="auto"/>
              <w:right w:val="single" w:sz="4" w:space="0" w:color="auto"/>
            </w:tcBorders>
            <w:shd w:val="clear" w:color="auto" w:fill="auto"/>
            <w:vAlign w:val="center"/>
          </w:tcPr>
          <w:p w14:paraId="21E71C71" w14:textId="77777777" w:rsidR="004B056B" w:rsidRPr="000C58DB" w:rsidRDefault="004B056B" w:rsidP="00A36774">
            <w:pPr>
              <w:keepNext/>
              <w:spacing w:after="0"/>
              <w:jc w:val="center"/>
              <w:rPr>
                <w:ins w:id="281" w:author="Petri J. Vasenkari (Nokia)" w:date="2023-11-02T11:08:00Z"/>
                <w:rFonts w:ascii="Arial" w:hAnsi="Arial" w:cs="Arial"/>
                <w:color w:val="000000"/>
                <w:sz w:val="18"/>
                <w:szCs w:val="18"/>
              </w:rPr>
            </w:pPr>
            <w:ins w:id="282" w:author="Petri J. Vasenkari (Nokia)" w:date="2023-11-02T11:08:00Z">
              <w:r w:rsidRPr="004D20F3">
                <w:rPr>
                  <w:rFonts w:ascii="Arial" w:hAnsi="Arial" w:cs="Arial"/>
                  <w:color w:val="000000"/>
                  <w:sz w:val="18"/>
                  <w:szCs w:val="18"/>
                </w:rPr>
                <w:t>-27,</w:t>
              </w:r>
              <w:r>
                <w:rPr>
                  <w:rFonts w:ascii="Arial" w:hAnsi="Arial" w:cs="Arial"/>
                  <w:color w:val="000000"/>
                  <w:sz w:val="18"/>
                  <w:szCs w:val="18"/>
                </w:rPr>
                <w:br/>
              </w:r>
              <w:r w:rsidRPr="004D20F3">
                <w:rPr>
                  <w:rFonts w:ascii="Arial" w:hAnsi="Arial" w:cs="Arial"/>
                  <w:color w:val="000000"/>
                  <w:sz w:val="18"/>
                  <w:szCs w:val="18"/>
                </w:rPr>
                <w:t>71,</w:t>
              </w:r>
              <w:r>
                <w:rPr>
                  <w:rFonts w:ascii="Arial" w:hAnsi="Arial" w:cs="Arial"/>
                  <w:color w:val="000000"/>
                  <w:sz w:val="18"/>
                  <w:szCs w:val="18"/>
                </w:rPr>
                <w:br/>
              </w:r>
              <w:r w:rsidRPr="004D20F3">
                <w:rPr>
                  <w:rFonts w:ascii="Arial" w:hAnsi="Arial" w:cs="Arial"/>
                  <w:color w:val="000000"/>
                  <w:sz w:val="18"/>
                  <w:szCs w:val="18"/>
                </w:rPr>
                <w:t>1</w:t>
              </w:r>
            </w:ins>
          </w:p>
        </w:tc>
        <w:tc>
          <w:tcPr>
            <w:tcW w:w="960" w:type="dxa"/>
            <w:tcBorders>
              <w:top w:val="nil"/>
              <w:left w:val="nil"/>
              <w:bottom w:val="single" w:sz="4" w:space="0" w:color="auto"/>
              <w:right w:val="single" w:sz="4" w:space="0" w:color="auto"/>
            </w:tcBorders>
            <w:shd w:val="clear" w:color="auto" w:fill="auto"/>
            <w:vAlign w:val="center"/>
          </w:tcPr>
          <w:p w14:paraId="3A3AEEF9" w14:textId="77777777" w:rsidR="004B056B" w:rsidRPr="000C58DB" w:rsidRDefault="004B056B" w:rsidP="00A36774">
            <w:pPr>
              <w:keepNext/>
              <w:spacing w:after="0"/>
              <w:jc w:val="center"/>
              <w:rPr>
                <w:ins w:id="283" w:author="Petri J. Vasenkari (Nokia)" w:date="2023-11-02T11:08:00Z"/>
                <w:rFonts w:ascii="Arial" w:hAnsi="Arial" w:cs="Arial"/>
                <w:color w:val="000000"/>
                <w:sz w:val="18"/>
                <w:szCs w:val="18"/>
              </w:rPr>
            </w:pPr>
            <w:ins w:id="284" w:author="Petri J. Vasenkari (Nokia)" w:date="2023-11-02T11:08:00Z">
              <w:r w:rsidRPr="004D20F3">
                <w:rPr>
                  <w:rFonts w:ascii="Arial" w:hAnsi="Arial" w:cs="Arial"/>
                  <w:color w:val="000000"/>
                  <w:sz w:val="18"/>
                  <w:szCs w:val="18"/>
                </w:rPr>
                <w:t>-49,</w:t>
              </w:r>
              <w:r>
                <w:rPr>
                  <w:rFonts w:ascii="Arial" w:hAnsi="Arial" w:cs="Arial"/>
                  <w:color w:val="000000"/>
                  <w:sz w:val="18"/>
                  <w:szCs w:val="18"/>
                </w:rPr>
                <w:br/>
              </w:r>
              <w:r w:rsidRPr="004D20F3">
                <w:rPr>
                  <w:rFonts w:ascii="Arial" w:hAnsi="Arial" w:cs="Arial"/>
                  <w:color w:val="000000"/>
                  <w:sz w:val="18"/>
                  <w:szCs w:val="18"/>
                </w:rPr>
                <w:t>73,</w:t>
              </w:r>
              <w:r>
                <w:rPr>
                  <w:rFonts w:ascii="Arial" w:hAnsi="Arial" w:cs="Arial"/>
                  <w:color w:val="000000"/>
                  <w:sz w:val="18"/>
                  <w:szCs w:val="18"/>
                </w:rPr>
                <w:br/>
              </w:r>
              <w:r w:rsidRPr="004D20F3">
                <w:rPr>
                  <w:rFonts w:ascii="Arial" w:hAnsi="Arial" w:cs="Arial"/>
                  <w:color w:val="000000"/>
                  <w:sz w:val="18"/>
                  <w:szCs w:val="18"/>
                </w:rPr>
                <w:t>0</w:t>
              </w:r>
            </w:ins>
          </w:p>
        </w:tc>
        <w:tc>
          <w:tcPr>
            <w:tcW w:w="960" w:type="dxa"/>
            <w:tcBorders>
              <w:top w:val="nil"/>
              <w:left w:val="nil"/>
              <w:bottom w:val="single" w:sz="4" w:space="0" w:color="auto"/>
              <w:right w:val="single" w:sz="4" w:space="0" w:color="auto"/>
            </w:tcBorders>
            <w:shd w:val="clear" w:color="auto" w:fill="auto"/>
            <w:vAlign w:val="center"/>
          </w:tcPr>
          <w:p w14:paraId="01EE8AB9" w14:textId="77777777" w:rsidR="004B056B" w:rsidRPr="000C58DB" w:rsidRDefault="004B056B" w:rsidP="00A36774">
            <w:pPr>
              <w:keepNext/>
              <w:spacing w:after="0"/>
              <w:jc w:val="center"/>
              <w:rPr>
                <w:ins w:id="285" w:author="Petri J. Vasenkari (Nokia)" w:date="2023-11-02T11:08:00Z"/>
                <w:rFonts w:ascii="Arial" w:hAnsi="Arial" w:cs="Arial"/>
                <w:color w:val="000000"/>
                <w:sz w:val="18"/>
                <w:szCs w:val="18"/>
              </w:rPr>
            </w:pPr>
            <w:ins w:id="286" w:author="Petri J. Vasenkari (Nokia)" w:date="2023-11-02T11:08:00Z">
              <w:r w:rsidRPr="004D20F3">
                <w:rPr>
                  <w:rFonts w:ascii="Arial" w:hAnsi="Arial" w:cs="Arial"/>
                  <w:color w:val="000000"/>
                  <w:sz w:val="18"/>
                  <w:szCs w:val="18"/>
                </w:rPr>
                <w:t>-76,</w:t>
              </w:r>
              <w:r>
                <w:rPr>
                  <w:rFonts w:ascii="Arial" w:hAnsi="Arial" w:cs="Arial"/>
                  <w:color w:val="000000"/>
                  <w:sz w:val="18"/>
                  <w:szCs w:val="18"/>
                </w:rPr>
                <w:br/>
              </w:r>
              <w:r w:rsidRPr="004D20F3">
                <w:rPr>
                  <w:rFonts w:ascii="Arial" w:hAnsi="Arial" w:cs="Arial"/>
                  <w:color w:val="000000"/>
                  <w:sz w:val="18"/>
                  <w:szCs w:val="18"/>
                </w:rPr>
                <w:t>76,</w:t>
              </w:r>
              <w:r>
                <w:rPr>
                  <w:rFonts w:ascii="Arial" w:hAnsi="Arial" w:cs="Arial"/>
                  <w:color w:val="000000"/>
                  <w:sz w:val="18"/>
                  <w:szCs w:val="18"/>
                </w:rPr>
                <w:br/>
              </w:r>
              <w:r w:rsidRPr="004D20F3">
                <w:rPr>
                  <w:rFonts w:ascii="Arial" w:hAnsi="Arial" w:cs="Arial"/>
                  <w:color w:val="000000"/>
                  <w:sz w:val="18"/>
                  <w:szCs w:val="18"/>
                </w:rPr>
                <w:t>-3</w:t>
              </w:r>
            </w:ins>
          </w:p>
        </w:tc>
        <w:tc>
          <w:tcPr>
            <w:tcW w:w="960" w:type="dxa"/>
            <w:tcBorders>
              <w:top w:val="nil"/>
              <w:left w:val="nil"/>
              <w:bottom w:val="single" w:sz="4" w:space="0" w:color="auto"/>
              <w:right w:val="single" w:sz="4" w:space="0" w:color="auto"/>
            </w:tcBorders>
            <w:shd w:val="clear" w:color="auto" w:fill="auto"/>
            <w:vAlign w:val="center"/>
          </w:tcPr>
          <w:p w14:paraId="374C7A87" w14:textId="77777777" w:rsidR="004B056B" w:rsidRPr="000C58DB" w:rsidRDefault="004B056B" w:rsidP="00A36774">
            <w:pPr>
              <w:keepNext/>
              <w:spacing w:after="0"/>
              <w:jc w:val="center"/>
              <w:rPr>
                <w:ins w:id="287" w:author="Petri J. Vasenkari (Nokia)" w:date="2023-11-02T11:08:00Z"/>
                <w:rFonts w:ascii="Arial" w:hAnsi="Arial" w:cs="Arial"/>
                <w:color w:val="000000"/>
                <w:sz w:val="18"/>
                <w:szCs w:val="18"/>
              </w:rPr>
            </w:pPr>
            <w:ins w:id="288" w:author="Petri J. Vasenkari (Nokia)" w:date="2023-11-02T11:08:00Z">
              <w:r w:rsidRPr="004D20F3">
                <w:rPr>
                  <w:rFonts w:ascii="Arial" w:hAnsi="Arial" w:cs="Arial"/>
                  <w:color w:val="000000"/>
                  <w:sz w:val="18"/>
                  <w:szCs w:val="18"/>
                </w:rPr>
                <w:t>-108,</w:t>
              </w:r>
              <w:r>
                <w:rPr>
                  <w:rFonts w:ascii="Arial" w:hAnsi="Arial" w:cs="Arial"/>
                  <w:color w:val="000000"/>
                  <w:sz w:val="18"/>
                  <w:szCs w:val="18"/>
                </w:rPr>
                <w:br/>
              </w:r>
              <w:r w:rsidRPr="004D20F3">
                <w:rPr>
                  <w:rFonts w:ascii="Arial" w:hAnsi="Arial" w:cs="Arial"/>
                  <w:color w:val="000000"/>
                  <w:sz w:val="18"/>
                  <w:szCs w:val="18"/>
                </w:rPr>
                <w:t>62,</w:t>
              </w:r>
              <w:r>
                <w:rPr>
                  <w:rFonts w:ascii="Arial" w:hAnsi="Arial" w:cs="Arial"/>
                  <w:color w:val="000000"/>
                  <w:sz w:val="18"/>
                  <w:szCs w:val="18"/>
                </w:rPr>
                <w:br/>
              </w:r>
              <w:r w:rsidRPr="004D20F3">
                <w:rPr>
                  <w:rFonts w:ascii="Arial" w:hAnsi="Arial" w:cs="Arial"/>
                  <w:color w:val="000000"/>
                  <w:sz w:val="18"/>
                  <w:szCs w:val="18"/>
                </w:rPr>
                <w:t>-3</w:t>
              </w:r>
            </w:ins>
          </w:p>
        </w:tc>
        <w:tc>
          <w:tcPr>
            <w:tcW w:w="960" w:type="dxa"/>
            <w:tcBorders>
              <w:top w:val="nil"/>
              <w:left w:val="nil"/>
              <w:bottom w:val="single" w:sz="4" w:space="0" w:color="auto"/>
              <w:right w:val="single" w:sz="4" w:space="0" w:color="auto"/>
            </w:tcBorders>
            <w:shd w:val="clear" w:color="auto" w:fill="auto"/>
            <w:vAlign w:val="center"/>
          </w:tcPr>
          <w:p w14:paraId="0C05640A" w14:textId="77777777" w:rsidR="004B056B" w:rsidRPr="000C58DB" w:rsidRDefault="004B056B" w:rsidP="00A36774">
            <w:pPr>
              <w:keepNext/>
              <w:spacing w:after="0"/>
              <w:jc w:val="center"/>
              <w:rPr>
                <w:ins w:id="289" w:author="Petri J. Vasenkari (Nokia)" w:date="2023-11-02T11:08:00Z"/>
                <w:rFonts w:ascii="Arial" w:hAnsi="Arial" w:cs="Arial"/>
                <w:color w:val="000000"/>
                <w:sz w:val="18"/>
                <w:szCs w:val="18"/>
              </w:rPr>
            </w:pPr>
            <w:ins w:id="290" w:author="Petri J. Vasenkari (Nokia)" w:date="2023-11-02T11:08:00Z">
              <w:r>
                <w:rPr>
                  <w:rFonts w:ascii="Arial" w:hAnsi="Arial" w:cs="Arial"/>
                  <w:color w:val="000000"/>
                  <w:sz w:val="18"/>
                  <w:szCs w:val="18"/>
                </w:rPr>
                <w:t>0,0,0</w:t>
              </w:r>
            </w:ins>
          </w:p>
        </w:tc>
        <w:tc>
          <w:tcPr>
            <w:tcW w:w="960" w:type="dxa"/>
            <w:tcBorders>
              <w:top w:val="nil"/>
              <w:left w:val="nil"/>
              <w:bottom w:val="single" w:sz="4" w:space="0" w:color="auto"/>
              <w:right w:val="single" w:sz="4" w:space="0" w:color="auto"/>
            </w:tcBorders>
            <w:shd w:val="clear" w:color="auto" w:fill="auto"/>
            <w:noWrap/>
            <w:vAlign w:val="center"/>
            <w:hideMark/>
          </w:tcPr>
          <w:p w14:paraId="45DB99B1" w14:textId="77777777" w:rsidR="004B056B" w:rsidRPr="000C58DB" w:rsidRDefault="004B056B" w:rsidP="00A36774">
            <w:pPr>
              <w:keepNext/>
              <w:spacing w:after="0"/>
              <w:jc w:val="center"/>
              <w:rPr>
                <w:ins w:id="291" w:author="Petri J. Vasenkari (Nokia)" w:date="2023-11-02T11:08:00Z"/>
                <w:rFonts w:ascii="Arial" w:hAnsi="Arial" w:cs="Arial"/>
                <w:color w:val="000000"/>
                <w:sz w:val="18"/>
                <w:szCs w:val="18"/>
              </w:rPr>
            </w:pPr>
            <w:ins w:id="292"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14A3EEC6" w14:textId="77777777" w:rsidR="004B056B" w:rsidRPr="000C58DB" w:rsidRDefault="004B056B" w:rsidP="00A36774">
            <w:pPr>
              <w:keepNext/>
              <w:spacing w:after="0"/>
              <w:jc w:val="center"/>
              <w:rPr>
                <w:ins w:id="293" w:author="Petri J. Vasenkari (Nokia)" w:date="2023-11-02T11:08:00Z"/>
                <w:rFonts w:ascii="Arial" w:hAnsi="Arial" w:cs="Arial"/>
                <w:color w:val="000000"/>
                <w:sz w:val="18"/>
                <w:szCs w:val="18"/>
              </w:rPr>
            </w:pPr>
            <w:ins w:id="294" w:author="Petri J. Vasenkari (Nokia)" w:date="2023-11-02T11:08:00Z">
              <w:r w:rsidRPr="000C58DB">
                <w:rPr>
                  <w:rFonts w:ascii="Arial" w:hAnsi="Arial" w:cs="Arial"/>
                  <w:color w:val="000000"/>
                  <w:sz w:val="18"/>
                  <w:szCs w:val="18"/>
                </w:rPr>
                <w:t>N/A</w:t>
              </w:r>
            </w:ins>
          </w:p>
        </w:tc>
      </w:tr>
      <w:tr w:rsidR="004B056B" w:rsidRPr="002222AA" w14:paraId="52ACEDE5" w14:textId="77777777" w:rsidTr="00A36774">
        <w:trPr>
          <w:trHeight w:val="900"/>
          <w:jc w:val="center"/>
          <w:ins w:id="295" w:author="Petri J. Vasenkari (Nokia)" w:date="2023-11-02T11:08:00Z"/>
        </w:trPr>
        <w:tc>
          <w:tcPr>
            <w:tcW w:w="1360" w:type="dxa"/>
            <w:vMerge/>
            <w:tcBorders>
              <w:top w:val="nil"/>
              <w:left w:val="single" w:sz="4" w:space="0" w:color="auto"/>
              <w:bottom w:val="single" w:sz="4" w:space="0" w:color="000000"/>
              <w:right w:val="single" w:sz="4" w:space="0" w:color="auto"/>
            </w:tcBorders>
            <w:vAlign w:val="center"/>
            <w:hideMark/>
          </w:tcPr>
          <w:p w14:paraId="13067170" w14:textId="77777777" w:rsidR="004B056B" w:rsidRPr="000C58DB" w:rsidRDefault="004B056B" w:rsidP="00A36774">
            <w:pPr>
              <w:keepNext/>
              <w:spacing w:after="0"/>
              <w:rPr>
                <w:ins w:id="296" w:author="Petri J. Vasenkari (Nokia)" w:date="2023-11-02T11:08:00Z"/>
                <w:rFonts w:ascii="Arial" w:hAnsi="Arial" w:cs="Arial"/>
                <w:b/>
                <w:bCs/>
                <w:color w:val="000000"/>
                <w:sz w:val="18"/>
                <w:szCs w:val="18"/>
              </w:rPr>
            </w:pPr>
          </w:p>
        </w:tc>
        <w:tc>
          <w:tcPr>
            <w:tcW w:w="1200" w:type="dxa"/>
            <w:tcBorders>
              <w:top w:val="nil"/>
              <w:left w:val="nil"/>
              <w:bottom w:val="single" w:sz="4" w:space="0" w:color="auto"/>
              <w:right w:val="single" w:sz="4" w:space="0" w:color="auto"/>
            </w:tcBorders>
            <w:shd w:val="clear" w:color="auto" w:fill="auto"/>
            <w:noWrap/>
            <w:hideMark/>
          </w:tcPr>
          <w:p w14:paraId="793A8411" w14:textId="77777777" w:rsidR="004B056B" w:rsidRPr="000C58DB" w:rsidRDefault="004B056B" w:rsidP="00A36774">
            <w:pPr>
              <w:keepNext/>
              <w:spacing w:after="0"/>
              <w:jc w:val="center"/>
              <w:rPr>
                <w:ins w:id="297" w:author="Petri J. Vasenkari (Nokia)" w:date="2023-11-02T11:08:00Z"/>
                <w:rFonts w:ascii="Arial" w:hAnsi="Arial" w:cs="Arial"/>
                <w:b/>
                <w:bCs/>
                <w:color w:val="000000"/>
                <w:sz w:val="18"/>
                <w:szCs w:val="18"/>
              </w:rPr>
            </w:pPr>
            <w:ins w:id="298" w:author="Petri J. Vasenkari (Nokia)" w:date="2023-11-02T11:08:00Z">
              <w:r w:rsidRPr="000C58DB">
                <w:rPr>
                  <w:rFonts w:ascii="Arial" w:hAnsi="Arial" w:cs="Arial"/>
                  <w:b/>
                  <w:bCs/>
                  <w:color w:val="000000"/>
                  <w:sz w:val="18"/>
                  <w:szCs w:val="18"/>
                </w:rPr>
                <w:t>16-QAM</w:t>
              </w:r>
            </w:ins>
          </w:p>
        </w:tc>
        <w:tc>
          <w:tcPr>
            <w:tcW w:w="960" w:type="dxa"/>
            <w:tcBorders>
              <w:top w:val="nil"/>
              <w:left w:val="nil"/>
              <w:bottom w:val="single" w:sz="4" w:space="0" w:color="auto"/>
              <w:right w:val="single" w:sz="4" w:space="0" w:color="auto"/>
            </w:tcBorders>
            <w:shd w:val="clear" w:color="auto" w:fill="auto"/>
            <w:vAlign w:val="center"/>
          </w:tcPr>
          <w:p w14:paraId="54E96AB9" w14:textId="77777777" w:rsidR="004B056B" w:rsidRPr="000C58DB" w:rsidRDefault="004B056B" w:rsidP="00A36774">
            <w:pPr>
              <w:keepNext/>
              <w:spacing w:after="0"/>
              <w:jc w:val="center"/>
              <w:rPr>
                <w:ins w:id="299" w:author="Petri J. Vasenkari (Nokia)" w:date="2023-11-02T11:08:00Z"/>
                <w:rFonts w:ascii="Arial" w:hAnsi="Arial" w:cs="Arial"/>
                <w:color w:val="000000"/>
                <w:sz w:val="18"/>
                <w:szCs w:val="18"/>
              </w:rPr>
            </w:pPr>
            <w:ins w:id="300" w:author="Petri J. Vasenkari (Nokia)" w:date="2023-11-02T11:08:00Z">
              <w:r w:rsidRPr="000F6D86">
                <w:rPr>
                  <w:rFonts w:ascii="Arial" w:hAnsi="Arial" w:cs="Arial"/>
                  <w:color w:val="000000"/>
                  <w:sz w:val="18"/>
                  <w:szCs w:val="18"/>
                </w:rPr>
                <w:t>-34,</w:t>
              </w:r>
              <w:r>
                <w:rPr>
                  <w:rFonts w:ascii="Arial" w:hAnsi="Arial" w:cs="Arial"/>
                  <w:color w:val="000000"/>
                  <w:sz w:val="18"/>
                  <w:szCs w:val="18"/>
                </w:rPr>
                <w:br/>
              </w:r>
              <w:r w:rsidRPr="000F6D86">
                <w:rPr>
                  <w:rFonts w:ascii="Arial" w:hAnsi="Arial" w:cs="Arial"/>
                  <w:color w:val="000000"/>
                  <w:sz w:val="18"/>
                  <w:szCs w:val="18"/>
                </w:rPr>
                <w:t>81,</w:t>
              </w:r>
              <w:r>
                <w:rPr>
                  <w:rFonts w:ascii="Arial" w:hAnsi="Arial" w:cs="Arial"/>
                  <w:color w:val="000000"/>
                  <w:sz w:val="18"/>
                  <w:szCs w:val="18"/>
                </w:rPr>
                <w:br/>
              </w:r>
              <w:r w:rsidRPr="000F6D86">
                <w:rPr>
                  <w:rFonts w:ascii="Arial" w:hAnsi="Arial" w:cs="Arial"/>
                  <w:color w:val="000000"/>
                  <w:sz w:val="18"/>
                  <w:szCs w:val="18"/>
                </w:rPr>
                <w:t>-</w:t>
              </w:r>
              <w:r>
                <w:rPr>
                  <w:rFonts w:ascii="Arial" w:hAnsi="Arial" w:cs="Arial"/>
                  <w:color w:val="000000"/>
                  <w:sz w:val="18"/>
                  <w:szCs w:val="18"/>
                </w:rPr>
                <w:t>1</w:t>
              </w:r>
              <w:r>
                <w:rPr>
                  <w:rFonts w:ascii="Arial" w:hAnsi="Arial" w:cs="Arial"/>
                  <w:color w:val="000000"/>
                  <w:sz w:val="18"/>
                  <w:szCs w:val="18"/>
                </w:rPr>
                <w:br/>
              </w:r>
              <w:r w:rsidRPr="000C58DB">
                <w:rPr>
                  <w:rFonts w:ascii="Arial" w:hAnsi="Arial" w:cs="Arial"/>
                  <w:color w:val="000000"/>
                  <w:sz w:val="16"/>
                  <w:szCs w:val="16"/>
                </w:rPr>
                <w:t>(NOTE 1)</w:t>
              </w:r>
            </w:ins>
          </w:p>
        </w:tc>
        <w:tc>
          <w:tcPr>
            <w:tcW w:w="960" w:type="dxa"/>
            <w:tcBorders>
              <w:top w:val="nil"/>
              <w:left w:val="nil"/>
              <w:bottom w:val="single" w:sz="4" w:space="0" w:color="auto"/>
              <w:right w:val="single" w:sz="4" w:space="0" w:color="auto"/>
            </w:tcBorders>
            <w:shd w:val="clear" w:color="auto" w:fill="auto"/>
            <w:vAlign w:val="center"/>
          </w:tcPr>
          <w:p w14:paraId="19B02070" w14:textId="77777777" w:rsidR="004B056B" w:rsidRPr="000C58DB" w:rsidRDefault="004B056B" w:rsidP="00A36774">
            <w:pPr>
              <w:keepNext/>
              <w:spacing w:after="0"/>
              <w:jc w:val="center"/>
              <w:rPr>
                <w:ins w:id="301" w:author="Petri J. Vasenkari (Nokia)" w:date="2023-11-02T11:08:00Z"/>
                <w:rFonts w:ascii="Arial" w:hAnsi="Arial" w:cs="Arial"/>
                <w:color w:val="000000"/>
                <w:sz w:val="18"/>
                <w:szCs w:val="18"/>
              </w:rPr>
            </w:pPr>
            <w:ins w:id="302" w:author="Petri J. Vasenkari (Nokia)" w:date="2023-11-02T11:08:00Z">
              <w:r w:rsidRPr="00B75177">
                <w:rPr>
                  <w:rFonts w:ascii="Arial" w:hAnsi="Arial" w:cs="Arial"/>
                  <w:color w:val="000000"/>
                  <w:sz w:val="18"/>
                  <w:szCs w:val="18"/>
                </w:rPr>
                <w:t>-57,</w:t>
              </w:r>
              <w:r>
                <w:rPr>
                  <w:rFonts w:ascii="Arial" w:hAnsi="Arial" w:cs="Arial"/>
                  <w:color w:val="000000"/>
                  <w:sz w:val="18"/>
                  <w:szCs w:val="18"/>
                </w:rPr>
                <w:br/>
              </w:r>
              <w:r w:rsidRPr="00B75177">
                <w:rPr>
                  <w:rFonts w:ascii="Arial" w:hAnsi="Arial" w:cs="Arial"/>
                  <w:color w:val="000000"/>
                  <w:sz w:val="18"/>
                  <w:szCs w:val="18"/>
                </w:rPr>
                <w:t>92,</w:t>
              </w:r>
              <w:r>
                <w:rPr>
                  <w:rFonts w:ascii="Arial" w:hAnsi="Arial" w:cs="Arial"/>
                  <w:color w:val="000000"/>
                  <w:sz w:val="18"/>
                  <w:szCs w:val="18"/>
                </w:rPr>
                <w:br/>
              </w:r>
              <w:r w:rsidRPr="00B75177">
                <w:rPr>
                  <w:rFonts w:ascii="Arial" w:hAnsi="Arial" w:cs="Arial"/>
                  <w:color w:val="000000"/>
                  <w:sz w:val="18"/>
                  <w:szCs w:val="18"/>
                </w:rPr>
                <w:t>-5</w:t>
              </w:r>
            </w:ins>
          </w:p>
        </w:tc>
        <w:tc>
          <w:tcPr>
            <w:tcW w:w="960" w:type="dxa"/>
            <w:tcBorders>
              <w:top w:val="nil"/>
              <w:left w:val="nil"/>
              <w:bottom w:val="single" w:sz="4" w:space="0" w:color="auto"/>
              <w:right w:val="single" w:sz="4" w:space="0" w:color="auto"/>
            </w:tcBorders>
            <w:shd w:val="clear" w:color="auto" w:fill="auto"/>
            <w:vAlign w:val="center"/>
          </w:tcPr>
          <w:p w14:paraId="14D92B60" w14:textId="77777777" w:rsidR="004B056B" w:rsidRPr="000C58DB" w:rsidRDefault="004B056B" w:rsidP="00A36774">
            <w:pPr>
              <w:keepNext/>
              <w:spacing w:after="0"/>
              <w:jc w:val="center"/>
              <w:rPr>
                <w:ins w:id="303" w:author="Petri J. Vasenkari (Nokia)" w:date="2023-11-02T11:08:00Z"/>
                <w:rFonts w:ascii="Arial" w:hAnsi="Arial" w:cs="Arial"/>
                <w:color w:val="000000"/>
                <w:sz w:val="18"/>
                <w:szCs w:val="18"/>
              </w:rPr>
            </w:pPr>
            <w:ins w:id="304" w:author="Petri J. Vasenkari (Nokia)" w:date="2023-11-02T11:08:00Z">
              <w:r w:rsidRPr="00B75177">
                <w:rPr>
                  <w:rFonts w:ascii="Arial" w:hAnsi="Arial" w:cs="Arial"/>
                  <w:color w:val="000000"/>
                  <w:sz w:val="18"/>
                  <w:szCs w:val="18"/>
                </w:rPr>
                <w:t>-69,</w:t>
              </w:r>
              <w:r>
                <w:rPr>
                  <w:rFonts w:ascii="Arial" w:hAnsi="Arial" w:cs="Arial"/>
                  <w:color w:val="000000"/>
                  <w:sz w:val="18"/>
                  <w:szCs w:val="18"/>
                </w:rPr>
                <w:br/>
              </w:r>
              <w:r w:rsidRPr="00B75177">
                <w:rPr>
                  <w:rFonts w:ascii="Arial" w:hAnsi="Arial" w:cs="Arial"/>
                  <w:color w:val="000000"/>
                  <w:sz w:val="18"/>
                  <w:szCs w:val="18"/>
                </w:rPr>
                <w:t>82,</w:t>
              </w:r>
              <w:r>
                <w:rPr>
                  <w:rFonts w:ascii="Arial" w:hAnsi="Arial" w:cs="Arial"/>
                  <w:color w:val="000000"/>
                  <w:sz w:val="18"/>
                  <w:szCs w:val="18"/>
                </w:rPr>
                <w:br/>
              </w:r>
              <w:r w:rsidRPr="00B75177">
                <w:rPr>
                  <w:rFonts w:ascii="Arial" w:hAnsi="Arial" w:cs="Arial"/>
                  <w:color w:val="000000"/>
                  <w:sz w:val="18"/>
                  <w:szCs w:val="18"/>
                </w:rPr>
                <w:t>-5</w:t>
              </w:r>
            </w:ins>
          </w:p>
        </w:tc>
        <w:tc>
          <w:tcPr>
            <w:tcW w:w="960" w:type="dxa"/>
            <w:tcBorders>
              <w:top w:val="nil"/>
              <w:left w:val="nil"/>
              <w:bottom w:val="single" w:sz="4" w:space="0" w:color="auto"/>
              <w:right w:val="single" w:sz="4" w:space="0" w:color="auto"/>
            </w:tcBorders>
            <w:shd w:val="clear" w:color="auto" w:fill="auto"/>
            <w:vAlign w:val="center"/>
          </w:tcPr>
          <w:p w14:paraId="6A61CEAD" w14:textId="77777777" w:rsidR="004B056B" w:rsidRPr="000C58DB" w:rsidRDefault="004B056B" w:rsidP="00A36774">
            <w:pPr>
              <w:keepNext/>
              <w:spacing w:after="0"/>
              <w:jc w:val="center"/>
              <w:rPr>
                <w:ins w:id="305" w:author="Petri J. Vasenkari (Nokia)" w:date="2023-11-02T11:08:00Z"/>
                <w:rFonts w:ascii="Arial" w:hAnsi="Arial" w:cs="Arial"/>
                <w:color w:val="000000"/>
                <w:sz w:val="18"/>
                <w:szCs w:val="18"/>
              </w:rPr>
            </w:pPr>
            <w:ins w:id="306" w:author="Petri J. Vasenkari (Nokia)" w:date="2023-11-02T11:08:00Z">
              <w:r w:rsidRPr="00B75177">
                <w:rPr>
                  <w:rFonts w:ascii="Arial" w:hAnsi="Arial" w:cs="Arial"/>
                  <w:color w:val="000000"/>
                  <w:sz w:val="18"/>
                  <w:szCs w:val="18"/>
                </w:rPr>
                <w:t>-119,</w:t>
              </w:r>
              <w:r>
                <w:rPr>
                  <w:rFonts w:ascii="Arial" w:hAnsi="Arial" w:cs="Arial"/>
                  <w:color w:val="000000"/>
                  <w:sz w:val="18"/>
                  <w:szCs w:val="18"/>
                </w:rPr>
                <w:br/>
              </w:r>
              <w:r w:rsidRPr="00B75177">
                <w:rPr>
                  <w:rFonts w:ascii="Arial" w:hAnsi="Arial" w:cs="Arial"/>
                  <w:color w:val="000000"/>
                  <w:sz w:val="18"/>
                  <w:szCs w:val="18"/>
                </w:rPr>
                <w:t>79,</w:t>
              </w:r>
              <w:r>
                <w:rPr>
                  <w:rFonts w:ascii="Arial" w:hAnsi="Arial" w:cs="Arial"/>
                  <w:color w:val="000000"/>
                  <w:sz w:val="18"/>
                  <w:szCs w:val="18"/>
                </w:rPr>
                <w:br/>
              </w:r>
              <w:r w:rsidRPr="00B75177">
                <w:rPr>
                  <w:rFonts w:ascii="Arial" w:hAnsi="Arial" w:cs="Arial"/>
                  <w:color w:val="000000"/>
                  <w:sz w:val="18"/>
                  <w:szCs w:val="18"/>
                </w:rPr>
                <w:t>-5</w:t>
              </w:r>
            </w:ins>
          </w:p>
        </w:tc>
        <w:tc>
          <w:tcPr>
            <w:tcW w:w="960" w:type="dxa"/>
            <w:tcBorders>
              <w:top w:val="nil"/>
              <w:left w:val="nil"/>
              <w:bottom w:val="single" w:sz="4" w:space="0" w:color="auto"/>
              <w:right w:val="single" w:sz="4" w:space="0" w:color="auto"/>
            </w:tcBorders>
            <w:shd w:val="clear" w:color="auto" w:fill="auto"/>
            <w:vAlign w:val="center"/>
          </w:tcPr>
          <w:p w14:paraId="4542A3A8" w14:textId="77777777" w:rsidR="004B056B" w:rsidRPr="000C58DB" w:rsidRDefault="004B056B" w:rsidP="00A36774">
            <w:pPr>
              <w:keepNext/>
              <w:spacing w:after="0"/>
              <w:jc w:val="center"/>
              <w:rPr>
                <w:ins w:id="307" w:author="Petri J. Vasenkari (Nokia)" w:date="2023-11-02T11:08:00Z"/>
                <w:rFonts w:ascii="Arial" w:hAnsi="Arial" w:cs="Arial"/>
                <w:color w:val="000000"/>
                <w:sz w:val="18"/>
                <w:szCs w:val="18"/>
              </w:rPr>
            </w:pPr>
            <w:ins w:id="308" w:author="Petri J. Vasenkari (Nokia)" w:date="2023-11-02T11:08:00Z">
              <w:r>
                <w:rPr>
                  <w:rFonts w:ascii="Arial" w:hAnsi="Arial" w:cs="Arial"/>
                  <w:color w:val="000000"/>
                  <w:sz w:val="18"/>
                  <w:szCs w:val="18"/>
                </w:rPr>
                <w:t>0,0,0</w:t>
              </w:r>
            </w:ins>
          </w:p>
        </w:tc>
        <w:tc>
          <w:tcPr>
            <w:tcW w:w="960" w:type="dxa"/>
            <w:tcBorders>
              <w:top w:val="nil"/>
              <w:left w:val="nil"/>
              <w:bottom w:val="single" w:sz="4" w:space="0" w:color="auto"/>
              <w:right w:val="single" w:sz="4" w:space="0" w:color="auto"/>
            </w:tcBorders>
            <w:shd w:val="clear" w:color="auto" w:fill="auto"/>
            <w:noWrap/>
            <w:vAlign w:val="center"/>
            <w:hideMark/>
          </w:tcPr>
          <w:p w14:paraId="288D3195" w14:textId="77777777" w:rsidR="004B056B" w:rsidRPr="000C58DB" w:rsidRDefault="004B056B" w:rsidP="00A36774">
            <w:pPr>
              <w:keepNext/>
              <w:spacing w:after="0"/>
              <w:jc w:val="center"/>
              <w:rPr>
                <w:ins w:id="309" w:author="Petri J. Vasenkari (Nokia)" w:date="2023-11-02T11:08:00Z"/>
                <w:rFonts w:ascii="Arial" w:hAnsi="Arial" w:cs="Arial"/>
                <w:color w:val="000000"/>
                <w:sz w:val="18"/>
                <w:szCs w:val="18"/>
              </w:rPr>
            </w:pPr>
            <w:ins w:id="310"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4BB3FAE5" w14:textId="77777777" w:rsidR="004B056B" w:rsidRPr="000C58DB" w:rsidRDefault="004B056B" w:rsidP="00A36774">
            <w:pPr>
              <w:keepNext/>
              <w:spacing w:after="0"/>
              <w:jc w:val="center"/>
              <w:rPr>
                <w:ins w:id="311" w:author="Petri J. Vasenkari (Nokia)" w:date="2023-11-02T11:08:00Z"/>
                <w:rFonts w:ascii="Arial" w:hAnsi="Arial" w:cs="Arial"/>
                <w:color w:val="000000"/>
                <w:sz w:val="18"/>
                <w:szCs w:val="18"/>
              </w:rPr>
            </w:pPr>
            <w:ins w:id="312" w:author="Petri J. Vasenkari (Nokia)" w:date="2023-11-02T11:08:00Z">
              <w:r w:rsidRPr="000C58DB">
                <w:rPr>
                  <w:rFonts w:ascii="Arial" w:hAnsi="Arial" w:cs="Arial"/>
                  <w:color w:val="000000"/>
                  <w:sz w:val="18"/>
                  <w:szCs w:val="18"/>
                </w:rPr>
                <w:t>N/A</w:t>
              </w:r>
            </w:ins>
          </w:p>
        </w:tc>
      </w:tr>
      <w:tr w:rsidR="004B056B" w:rsidRPr="002222AA" w14:paraId="4BD9CF1B" w14:textId="77777777" w:rsidTr="00A36774">
        <w:trPr>
          <w:trHeight w:val="900"/>
          <w:jc w:val="center"/>
          <w:ins w:id="313" w:author="Petri J. Vasenkari (Nokia)" w:date="2023-11-02T11:08:00Z"/>
        </w:trPr>
        <w:tc>
          <w:tcPr>
            <w:tcW w:w="1360" w:type="dxa"/>
            <w:vMerge/>
            <w:tcBorders>
              <w:top w:val="nil"/>
              <w:left w:val="single" w:sz="4" w:space="0" w:color="auto"/>
              <w:bottom w:val="single" w:sz="4" w:space="0" w:color="000000"/>
              <w:right w:val="single" w:sz="4" w:space="0" w:color="auto"/>
            </w:tcBorders>
            <w:vAlign w:val="center"/>
            <w:hideMark/>
          </w:tcPr>
          <w:p w14:paraId="4F2F47B4" w14:textId="77777777" w:rsidR="004B056B" w:rsidRPr="000C58DB" w:rsidRDefault="004B056B" w:rsidP="00A36774">
            <w:pPr>
              <w:keepNext/>
              <w:spacing w:after="0"/>
              <w:rPr>
                <w:ins w:id="314" w:author="Petri J. Vasenkari (Nokia)" w:date="2023-11-02T11:08:00Z"/>
                <w:rFonts w:ascii="Arial" w:hAnsi="Arial" w:cs="Arial"/>
                <w:b/>
                <w:bCs/>
                <w:color w:val="000000"/>
                <w:sz w:val="18"/>
                <w:szCs w:val="18"/>
              </w:rPr>
            </w:pPr>
          </w:p>
        </w:tc>
        <w:tc>
          <w:tcPr>
            <w:tcW w:w="1200" w:type="dxa"/>
            <w:tcBorders>
              <w:top w:val="nil"/>
              <w:left w:val="nil"/>
              <w:bottom w:val="single" w:sz="4" w:space="0" w:color="auto"/>
              <w:right w:val="single" w:sz="4" w:space="0" w:color="auto"/>
            </w:tcBorders>
            <w:shd w:val="clear" w:color="auto" w:fill="auto"/>
            <w:noWrap/>
            <w:hideMark/>
          </w:tcPr>
          <w:p w14:paraId="63DE923D" w14:textId="77777777" w:rsidR="004B056B" w:rsidRPr="000C58DB" w:rsidRDefault="004B056B" w:rsidP="00A36774">
            <w:pPr>
              <w:keepNext/>
              <w:spacing w:after="0"/>
              <w:jc w:val="center"/>
              <w:rPr>
                <w:ins w:id="315" w:author="Petri J. Vasenkari (Nokia)" w:date="2023-11-02T11:08:00Z"/>
                <w:rFonts w:ascii="Arial" w:hAnsi="Arial" w:cs="Arial"/>
                <w:b/>
                <w:bCs/>
                <w:color w:val="000000"/>
                <w:sz w:val="18"/>
                <w:szCs w:val="18"/>
              </w:rPr>
            </w:pPr>
            <w:ins w:id="316" w:author="Petri J. Vasenkari (Nokia)" w:date="2023-11-02T11:08:00Z">
              <w:r w:rsidRPr="000C58DB">
                <w:rPr>
                  <w:rFonts w:ascii="Arial" w:hAnsi="Arial" w:cs="Arial"/>
                  <w:b/>
                  <w:bCs/>
                  <w:color w:val="000000"/>
                  <w:sz w:val="18"/>
                  <w:szCs w:val="18"/>
                </w:rPr>
                <w:t>64-QAM</w:t>
              </w:r>
            </w:ins>
          </w:p>
        </w:tc>
        <w:tc>
          <w:tcPr>
            <w:tcW w:w="960" w:type="dxa"/>
            <w:tcBorders>
              <w:top w:val="nil"/>
              <w:left w:val="nil"/>
              <w:bottom w:val="single" w:sz="4" w:space="0" w:color="auto"/>
              <w:right w:val="single" w:sz="4" w:space="0" w:color="auto"/>
            </w:tcBorders>
            <w:shd w:val="clear" w:color="auto" w:fill="auto"/>
            <w:vAlign w:val="center"/>
          </w:tcPr>
          <w:p w14:paraId="6C9D23CC" w14:textId="77777777" w:rsidR="004B056B" w:rsidRPr="000C58DB" w:rsidRDefault="004B056B" w:rsidP="00A36774">
            <w:pPr>
              <w:keepNext/>
              <w:spacing w:after="0"/>
              <w:jc w:val="center"/>
              <w:rPr>
                <w:ins w:id="317" w:author="Petri J. Vasenkari (Nokia)" w:date="2023-11-02T11:08:00Z"/>
                <w:rFonts w:ascii="Arial" w:hAnsi="Arial" w:cs="Arial"/>
                <w:color w:val="000000"/>
                <w:sz w:val="18"/>
                <w:szCs w:val="18"/>
              </w:rPr>
            </w:pPr>
            <w:ins w:id="318" w:author="Petri J. Vasenkari (Nokia)" w:date="2023-11-02T11:08:00Z">
              <w:r w:rsidRPr="0013259F">
                <w:rPr>
                  <w:rFonts w:ascii="Arial" w:hAnsi="Arial" w:cs="Arial"/>
                  <w:color w:val="000000"/>
                  <w:sz w:val="18"/>
                  <w:szCs w:val="18"/>
                </w:rPr>
                <w:t>-23,</w:t>
              </w:r>
              <w:r>
                <w:rPr>
                  <w:rFonts w:ascii="Arial" w:hAnsi="Arial" w:cs="Arial"/>
                  <w:color w:val="000000"/>
                  <w:sz w:val="18"/>
                  <w:szCs w:val="18"/>
                </w:rPr>
                <w:br/>
              </w:r>
              <w:r w:rsidRPr="0013259F">
                <w:rPr>
                  <w:rFonts w:ascii="Arial" w:hAnsi="Arial" w:cs="Arial"/>
                  <w:color w:val="000000"/>
                  <w:sz w:val="18"/>
                  <w:szCs w:val="18"/>
                </w:rPr>
                <w:t>74,</w:t>
              </w:r>
              <w:r>
                <w:rPr>
                  <w:rFonts w:ascii="Arial" w:hAnsi="Arial" w:cs="Arial"/>
                  <w:color w:val="000000"/>
                  <w:sz w:val="18"/>
                  <w:szCs w:val="18"/>
                </w:rPr>
                <w:br/>
              </w:r>
              <w:r w:rsidRPr="0013259F">
                <w:rPr>
                  <w:rFonts w:ascii="Arial" w:hAnsi="Arial" w:cs="Arial"/>
                  <w:color w:val="000000"/>
                  <w:sz w:val="18"/>
                  <w:szCs w:val="18"/>
                </w:rPr>
                <w:t>-1</w:t>
              </w:r>
              <w:r>
                <w:rPr>
                  <w:rFonts w:ascii="Arial" w:hAnsi="Arial" w:cs="Arial"/>
                  <w:color w:val="000000"/>
                  <w:sz w:val="18"/>
                  <w:szCs w:val="18"/>
                </w:rPr>
                <w:br/>
              </w:r>
              <w:r w:rsidRPr="000C58DB">
                <w:rPr>
                  <w:rFonts w:ascii="Arial" w:hAnsi="Arial" w:cs="Arial"/>
                  <w:color w:val="000000"/>
                  <w:sz w:val="16"/>
                  <w:szCs w:val="16"/>
                </w:rPr>
                <w:t>(NOTE</w:t>
              </w:r>
              <w:r>
                <w:rPr>
                  <w:rFonts w:ascii="Arial" w:hAnsi="Arial" w:cs="Arial"/>
                  <w:color w:val="000000"/>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tcPr>
          <w:p w14:paraId="637329B1" w14:textId="77777777" w:rsidR="004B056B" w:rsidRPr="000C58DB" w:rsidRDefault="004B056B" w:rsidP="00A36774">
            <w:pPr>
              <w:keepNext/>
              <w:spacing w:after="0"/>
              <w:jc w:val="center"/>
              <w:rPr>
                <w:ins w:id="319" w:author="Petri J. Vasenkari (Nokia)" w:date="2023-11-02T11:08:00Z"/>
                <w:rFonts w:ascii="Arial" w:hAnsi="Arial" w:cs="Arial"/>
                <w:color w:val="000000"/>
                <w:sz w:val="18"/>
                <w:szCs w:val="18"/>
              </w:rPr>
            </w:pPr>
            <w:ins w:id="320" w:author="Petri J. Vasenkari (Nokia)" w:date="2023-11-02T11:08:00Z">
              <w:r w:rsidRPr="00F7704F">
                <w:rPr>
                  <w:rFonts w:ascii="Arial" w:hAnsi="Arial" w:cs="Arial"/>
                  <w:color w:val="000000"/>
                  <w:sz w:val="18"/>
                  <w:szCs w:val="18"/>
                </w:rPr>
                <w:t>-61,</w:t>
              </w:r>
              <w:r>
                <w:rPr>
                  <w:rFonts w:ascii="Arial" w:hAnsi="Arial" w:cs="Arial"/>
                  <w:color w:val="000000"/>
                  <w:sz w:val="18"/>
                  <w:szCs w:val="18"/>
                </w:rPr>
                <w:br/>
              </w:r>
              <w:r w:rsidRPr="00F7704F">
                <w:rPr>
                  <w:rFonts w:ascii="Arial" w:hAnsi="Arial" w:cs="Arial"/>
                  <w:color w:val="000000"/>
                  <w:sz w:val="18"/>
                  <w:szCs w:val="18"/>
                </w:rPr>
                <w:t>91,</w:t>
              </w:r>
              <w:r>
                <w:rPr>
                  <w:rFonts w:ascii="Arial" w:hAnsi="Arial" w:cs="Arial"/>
                  <w:color w:val="000000"/>
                  <w:sz w:val="18"/>
                  <w:szCs w:val="18"/>
                </w:rPr>
                <w:br/>
              </w:r>
              <w:r w:rsidRPr="00F7704F">
                <w:rPr>
                  <w:rFonts w:ascii="Arial" w:hAnsi="Arial" w:cs="Arial"/>
                  <w:color w:val="000000"/>
                  <w:sz w:val="18"/>
                  <w:szCs w:val="18"/>
                </w:rPr>
                <w:t>-4</w:t>
              </w:r>
              <w:r>
                <w:rPr>
                  <w:rFonts w:ascii="Arial" w:hAnsi="Arial" w:cs="Arial"/>
                  <w:color w:val="000000"/>
                  <w:sz w:val="18"/>
                  <w:szCs w:val="18"/>
                </w:rPr>
                <w:br/>
              </w:r>
              <w:r w:rsidRPr="000C58DB">
                <w:rPr>
                  <w:rFonts w:ascii="Arial" w:hAnsi="Arial" w:cs="Arial"/>
                  <w:color w:val="000000"/>
                  <w:sz w:val="16"/>
                  <w:szCs w:val="16"/>
                </w:rPr>
                <w:t xml:space="preserve">(NOTE </w:t>
              </w:r>
              <w:r>
                <w:rPr>
                  <w:rFonts w:ascii="Arial" w:hAnsi="Arial" w:cs="Arial"/>
                  <w:color w:val="000000"/>
                  <w:sz w:val="16"/>
                  <w:szCs w:val="16"/>
                </w:rPr>
                <w:t>1)</w:t>
              </w:r>
            </w:ins>
          </w:p>
        </w:tc>
        <w:tc>
          <w:tcPr>
            <w:tcW w:w="960" w:type="dxa"/>
            <w:tcBorders>
              <w:top w:val="nil"/>
              <w:left w:val="nil"/>
              <w:bottom w:val="single" w:sz="4" w:space="0" w:color="auto"/>
              <w:right w:val="single" w:sz="4" w:space="0" w:color="auto"/>
            </w:tcBorders>
            <w:shd w:val="clear" w:color="auto" w:fill="auto"/>
            <w:vAlign w:val="center"/>
          </w:tcPr>
          <w:p w14:paraId="54134A62" w14:textId="77777777" w:rsidR="004B056B" w:rsidRPr="000C58DB" w:rsidRDefault="004B056B" w:rsidP="00A36774">
            <w:pPr>
              <w:keepNext/>
              <w:spacing w:after="0"/>
              <w:jc w:val="center"/>
              <w:rPr>
                <w:ins w:id="321" w:author="Petri J. Vasenkari (Nokia)" w:date="2023-11-02T11:08:00Z"/>
                <w:rFonts w:ascii="Arial" w:hAnsi="Arial" w:cs="Arial"/>
                <w:color w:val="000000"/>
                <w:sz w:val="18"/>
                <w:szCs w:val="18"/>
              </w:rPr>
            </w:pPr>
            <w:ins w:id="322" w:author="Petri J. Vasenkari (Nokia)" w:date="2023-11-02T11:08:00Z">
              <w:r w:rsidRPr="007B3789">
                <w:rPr>
                  <w:rFonts w:ascii="Arial" w:hAnsi="Arial" w:cs="Arial"/>
                  <w:color w:val="000000"/>
                  <w:sz w:val="18"/>
                  <w:szCs w:val="18"/>
                </w:rPr>
                <w:t>-84,</w:t>
              </w:r>
              <w:r>
                <w:rPr>
                  <w:rFonts w:ascii="Arial" w:hAnsi="Arial" w:cs="Arial"/>
                  <w:color w:val="000000"/>
                  <w:sz w:val="18"/>
                  <w:szCs w:val="18"/>
                </w:rPr>
                <w:br/>
              </w:r>
              <w:r w:rsidRPr="007B3789">
                <w:rPr>
                  <w:rFonts w:ascii="Arial" w:hAnsi="Arial" w:cs="Arial"/>
                  <w:color w:val="000000"/>
                  <w:sz w:val="18"/>
                  <w:szCs w:val="18"/>
                </w:rPr>
                <w:t>92,</w:t>
              </w:r>
              <w:r>
                <w:rPr>
                  <w:rFonts w:ascii="Arial" w:hAnsi="Arial" w:cs="Arial"/>
                  <w:color w:val="000000"/>
                  <w:sz w:val="18"/>
                  <w:szCs w:val="18"/>
                </w:rPr>
                <w:br/>
              </w:r>
              <w:r w:rsidRPr="007B3789">
                <w:rPr>
                  <w:rFonts w:ascii="Arial" w:hAnsi="Arial" w:cs="Arial"/>
                  <w:color w:val="000000"/>
                  <w:sz w:val="18"/>
                  <w:szCs w:val="18"/>
                </w:rPr>
                <w:t>-5</w:t>
              </w:r>
            </w:ins>
          </w:p>
        </w:tc>
        <w:tc>
          <w:tcPr>
            <w:tcW w:w="960" w:type="dxa"/>
            <w:tcBorders>
              <w:top w:val="nil"/>
              <w:left w:val="nil"/>
              <w:bottom w:val="single" w:sz="4" w:space="0" w:color="auto"/>
              <w:right w:val="single" w:sz="4" w:space="0" w:color="auto"/>
            </w:tcBorders>
            <w:shd w:val="clear" w:color="auto" w:fill="auto"/>
            <w:vAlign w:val="center"/>
          </w:tcPr>
          <w:p w14:paraId="03197EB4" w14:textId="77777777" w:rsidR="004B056B" w:rsidRPr="000C58DB" w:rsidRDefault="004B056B" w:rsidP="00A36774">
            <w:pPr>
              <w:keepNext/>
              <w:spacing w:after="0"/>
              <w:jc w:val="center"/>
              <w:rPr>
                <w:ins w:id="323" w:author="Petri J. Vasenkari (Nokia)" w:date="2023-11-02T11:08:00Z"/>
                <w:rFonts w:ascii="Arial" w:hAnsi="Arial" w:cs="Arial"/>
                <w:color w:val="000000"/>
                <w:sz w:val="18"/>
                <w:szCs w:val="18"/>
              </w:rPr>
            </w:pPr>
            <w:ins w:id="324" w:author="Petri J. Vasenkari (Nokia)" w:date="2023-11-02T11:08:00Z">
              <w:r w:rsidRPr="007B3789">
                <w:rPr>
                  <w:rFonts w:ascii="Arial" w:hAnsi="Arial" w:cs="Arial"/>
                  <w:color w:val="000000"/>
                  <w:sz w:val="18"/>
                  <w:szCs w:val="18"/>
                </w:rPr>
                <w:t>-116,</w:t>
              </w:r>
              <w:r>
                <w:rPr>
                  <w:rFonts w:ascii="Arial" w:hAnsi="Arial" w:cs="Arial"/>
                  <w:color w:val="000000"/>
                  <w:sz w:val="18"/>
                  <w:szCs w:val="18"/>
                </w:rPr>
                <w:br/>
              </w:r>
              <w:r w:rsidRPr="007B3789">
                <w:rPr>
                  <w:rFonts w:ascii="Arial" w:hAnsi="Arial" w:cs="Arial"/>
                  <w:color w:val="000000"/>
                  <w:sz w:val="18"/>
                  <w:szCs w:val="18"/>
                </w:rPr>
                <w:t>80,</w:t>
              </w:r>
              <w:r>
                <w:rPr>
                  <w:rFonts w:ascii="Arial" w:hAnsi="Arial" w:cs="Arial"/>
                  <w:color w:val="000000"/>
                  <w:sz w:val="18"/>
                  <w:szCs w:val="18"/>
                </w:rPr>
                <w:br/>
              </w:r>
              <w:r w:rsidRPr="007B3789">
                <w:rPr>
                  <w:rFonts w:ascii="Arial" w:hAnsi="Arial" w:cs="Arial"/>
                  <w:color w:val="000000"/>
                  <w:sz w:val="18"/>
                  <w:szCs w:val="18"/>
                </w:rPr>
                <w:t>-5</w:t>
              </w:r>
            </w:ins>
          </w:p>
        </w:tc>
        <w:tc>
          <w:tcPr>
            <w:tcW w:w="960" w:type="dxa"/>
            <w:tcBorders>
              <w:top w:val="nil"/>
              <w:left w:val="nil"/>
              <w:bottom w:val="single" w:sz="4" w:space="0" w:color="auto"/>
              <w:right w:val="single" w:sz="4" w:space="0" w:color="auto"/>
            </w:tcBorders>
            <w:shd w:val="clear" w:color="auto" w:fill="auto"/>
            <w:vAlign w:val="center"/>
          </w:tcPr>
          <w:p w14:paraId="041E5E7D" w14:textId="77777777" w:rsidR="004B056B" w:rsidRPr="000C58DB" w:rsidRDefault="004B056B" w:rsidP="00A36774">
            <w:pPr>
              <w:keepNext/>
              <w:spacing w:after="0"/>
              <w:jc w:val="center"/>
              <w:rPr>
                <w:ins w:id="325" w:author="Petri J. Vasenkari (Nokia)" w:date="2023-11-02T11:08:00Z"/>
                <w:rFonts w:ascii="Arial" w:hAnsi="Arial" w:cs="Arial"/>
                <w:color w:val="000000"/>
                <w:sz w:val="18"/>
                <w:szCs w:val="18"/>
              </w:rPr>
            </w:pPr>
            <w:ins w:id="326" w:author="Petri J. Vasenkari (Nokia)" w:date="2023-11-02T11:08:00Z">
              <w:r>
                <w:rPr>
                  <w:rFonts w:ascii="Arial" w:hAnsi="Arial" w:cs="Arial"/>
                  <w:color w:val="000000"/>
                  <w:sz w:val="18"/>
                  <w:szCs w:val="18"/>
                </w:rPr>
                <w:t>0,0,0</w:t>
              </w:r>
            </w:ins>
          </w:p>
        </w:tc>
        <w:tc>
          <w:tcPr>
            <w:tcW w:w="960" w:type="dxa"/>
            <w:tcBorders>
              <w:top w:val="nil"/>
              <w:left w:val="nil"/>
              <w:bottom w:val="single" w:sz="4" w:space="0" w:color="auto"/>
              <w:right w:val="single" w:sz="4" w:space="0" w:color="auto"/>
            </w:tcBorders>
            <w:shd w:val="clear" w:color="auto" w:fill="auto"/>
            <w:noWrap/>
            <w:vAlign w:val="center"/>
            <w:hideMark/>
          </w:tcPr>
          <w:p w14:paraId="1C1BA380" w14:textId="77777777" w:rsidR="004B056B" w:rsidRPr="000C58DB" w:rsidRDefault="004B056B" w:rsidP="00A36774">
            <w:pPr>
              <w:keepNext/>
              <w:spacing w:after="0"/>
              <w:jc w:val="center"/>
              <w:rPr>
                <w:ins w:id="327" w:author="Petri J. Vasenkari (Nokia)" w:date="2023-11-02T11:08:00Z"/>
                <w:rFonts w:ascii="Arial" w:hAnsi="Arial" w:cs="Arial"/>
                <w:color w:val="000000"/>
                <w:sz w:val="18"/>
                <w:szCs w:val="18"/>
              </w:rPr>
            </w:pPr>
            <w:ins w:id="328"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6B5C37E9" w14:textId="77777777" w:rsidR="004B056B" w:rsidRPr="000C58DB" w:rsidRDefault="004B056B" w:rsidP="00A36774">
            <w:pPr>
              <w:keepNext/>
              <w:spacing w:after="0"/>
              <w:jc w:val="center"/>
              <w:rPr>
                <w:ins w:id="329" w:author="Petri J. Vasenkari (Nokia)" w:date="2023-11-02T11:08:00Z"/>
                <w:rFonts w:ascii="Arial" w:hAnsi="Arial" w:cs="Arial"/>
                <w:color w:val="000000"/>
                <w:sz w:val="18"/>
                <w:szCs w:val="18"/>
              </w:rPr>
            </w:pPr>
            <w:ins w:id="330" w:author="Petri J. Vasenkari (Nokia)" w:date="2023-11-02T11:08:00Z">
              <w:r w:rsidRPr="000C58DB">
                <w:rPr>
                  <w:rFonts w:ascii="Arial" w:hAnsi="Arial" w:cs="Arial"/>
                  <w:color w:val="000000"/>
                  <w:sz w:val="18"/>
                  <w:szCs w:val="18"/>
                </w:rPr>
                <w:t>N/A</w:t>
              </w:r>
            </w:ins>
          </w:p>
        </w:tc>
      </w:tr>
      <w:tr w:rsidR="004B056B" w:rsidRPr="002222AA" w14:paraId="3E9B2C75" w14:textId="77777777" w:rsidTr="00A36774">
        <w:trPr>
          <w:trHeight w:val="300"/>
          <w:jc w:val="center"/>
          <w:ins w:id="331" w:author="Petri J. Vasenkari (Nokia)" w:date="2023-11-02T11:08:00Z"/>
        </w:trPr>
        <w:tc>
          <w:tcPr>
            <w:tcW w:w="1360" w:type="dxa"/>
            <w:vMerge/>
            <w:tcBorders>
              <w:top w:val="nil"/>
              <w:left w:val="single" w:sz="4" w:space="0" w:color="auto"/>
              <w:bottom w:val="single" w:sz="4" w:space="0" w:color="000000"/>
              <w:right w:val="single" w:sz="4" w:space="0" w:color="auto"/>
            </w:tcBorders>
            <w:vAlign w:val="center"/>
            <w:hideMark/>
          </w:tcPr>
          <w:p w14:paraId="7DEB1ECA" w14:textId="77777777" w:rsidR="004B056B" w:rsidRPr="000C58DB" w:rsidRDefault="004B056B" w:rsidP="00A36774">
            <w:pPr>
              <w:keepNext/>
              <w:spacing w:after="0"/>
              <w:rPr>
                <w:ins w:id="332" w:author="Petri J. Vasenkari (Nokia)" w:date="2023-11-02T11:08:00Z"/>
                <w:rFonts w:ascii="Arial" w:hAnsi="Arial" w:cs="Arial"/>
                <w:b/>
                <w:bCs/>
                <w:color w:val="000000"/>
                <w:sz w:val="18"/>
                <w:szCs w:val="18"/>
              </w:rPr>
            </w:pPr>
          </w:p>
        </w:tc>
        <w:tc>
          <w:tcPr>
            <w:tcW w:w="1200" w:type="dxa"/>
            <w:tcBorders>
              <w:top w:val="nil"/>
              <w:left w:val="nil"/>
              <w:bottom w:val="single" w:sz="4" w:space="0" w:color="auto"/>
              <w:right w:val="single" w:sz="4" w:space="0" w:color="auto"/>
            </w:tcBorders>
            <w:shd w:val="clear" w:color="auto" w:fill="auto"/>
            <w:noWrap/>
            <w:hideMark/>
          </w:tcPr>
          <w:p w14:paraId="40091F5F" w14:textId="77777777" w:rsidR="004B056B" w:rsidRPr="000C58DB" w:rsidRDefault="004B056B" w:rsidP="00A36774">
            <w:pPr>
              <w:keepNext/>
              <w:spacing w:after="0"/>
              <w:jc w:val="center"/>
              <w:rPr>
                <w:ins w:id="333" w:author="Petri J. Vasenkari (Nokia)" w:date="2023-11-02T11:08:00Z"/>
                <w:rFonts w:ascii="Arial" w:hAnsi="Arial" w:cs="Arial"/>
                <w:b/>
                <w:bCs/>
                <w:color w:val="000000"/>
                <w:sz w:val="18"/>
                <w:szCs w:val="18"/>
              </w:rPr>
            </w:pPr>
            <w:ins w:id="334" w:author="Petri J. Vasenkari (Nokia)" w:date="2023-11-02T11:08:00Z">
              <w:r w:rsidRPr="000C58DB">
                <w:rPr>
                  <w:rFonts w:ascii="Arial" w:hAnsi="Arial" w:cs="Arial"/>
                  <w:b/>
                  <w:bCs/>
                  <w:color w:val="000000"/>
                  <w:sz w:val="18"/>
                  <w:szCs w:val="18"/>
                </w:rPr>
                <w:t>256-QAM</w:t>
              </w:r>
            </w:ins>
          </w:p>
        </w:tc>
        <w:tc>
          <w:tcPr>
            <w:tcW w:w="960" w:type="dxa"/>
            <w:tcBorders>
              <w:top w:val="nil"/>
              <w:left w:val="nil"/>
              <w:bottom w:val="single" w:sz="4" w:space="0" w:color="auto"/>
              <w:right w:val="single" w:sz="4" w:space="0" w:color="auto"/>
            </w:tcBorders>
            <w:shd w:val="clear" w:color="auto" w:fill="auto"/>
            <w:noWrap/>
            <w:vAlign w:val="center"/>
            <w:hideMark/>
          </w:tcPr>
          <w:p w14:paraId="3905603F" w14:textId="77777777" w:rsidR="004B056B" w:rsidRPr="000C58DB" w:rsidRDefault="004B056B" w:rsidP="00A36774">
            <w:pPr>
              <w:keepNext/>
              <w:spacing w:after="0"/>
              <w:jc w:val="center"/>
              <w:rPr>
                <w:ins w:id="335" w:author="Petri J. Vasenkari (Nokia)" w:date="2023-11-02T11:08:00Z"/>
                <w:rFonts w:ascii="Arial" w:hAnsi="Arial" w:cs="Arial"/>
                <w:color w:val="000000"/>
                <w:sz w:val="18"/>
                <w:szCs w:val="18"/>
              </w:rPr>
            </w:pPr>
            <w:ins w:id="336" w:author="Petri J. Vasenkari (Nokia)" w:date="2023-11-02T11:08:00Z">
              <w:r>
                <w:rPr>
                  <w:rFonts w:ascii="Arial" w:hAnsi="Arial" w:cs="Arial"/>
                  <w:color w:val="000000"/>
                  <w:sz w:val="18"/>
                  <w:szCs w:val="18"/>
                </w:rPr>
                <w:t>0, 0, 0</w:t>
              </w:r>
              <w:r>
                <w:rPr>
                  <w:rFonts w:ascii="Arial" w:hAnsi="Arial" w:cs="Arial"/>
                  <w:color w:val="000000"/>
                  <w:sz w:val="18"/>
                  <w:szCs w:val="18"/>
                </w:rPr>
                <w:br/>
              </w:r>
              <w:r w:rsidRPr="00073EB8">
                <w:rPr>
                  <w:rFonts w:ascii="Arial" w:hAnsi="Arial" w:cs="Arial"/>
                  <w:color w:val="000000"/>
                  <w:sz w:val="16"/>
                  <w:szCs w:val="16"/>
                </w:rPr>
                <w:t>(NOTE 2)</w:t>
              </w:r>
            </w:ins>
          </w:p>
        </w:tc>
        <w:tc>
          <w:tcPr>
            <w:tcW w:w="960" w:type="dxa"/>
            <w:tcBorders>
              <w:top w:val="nil"/>
              <w:left w:val="nil"/>
              <w:bottom w:val="single" w:sz="4" w:space="0" w:color="auto"/>
              <w:right w:val="single" w:sz="4" w:space="0" w:color="auto"/>
            </w:tcBorders>
            <w:shd w:val="clear" w:color="auto" w:fill="auto"/>
            <w:noWrap/>
            <w:vAlign w:val="center"/>
            <w:hideMark/>
          </w:tcPr>
          <w:p w14:paraId="1E4A1779" w14:textId="77777777" w:rsidR="004B056B" w:rsidRPr="000C58DB" w:rsidRDefault="004B056B" w:rsidP="00A36774">
            <w:pPr>
              <w:keepNext/>
              <w:spacing w:after="0"/>
              <w:jc w:val="center"/>
              <w:rPr>
                <w:ins w:id="337" w:author="Petri J. Vasenkari (Nokia)" w:date="2023-11-02T11:08:00Z"/>
                <w:rFonts w:ascii="Arial" w:hAnsi="Arial" w:cs="Arial"/>
                <w:color w:val="000000"/>
                <w:sz w:val="18"/>
                <w:szCs w:val="18"/>
              </w:rPr>
            </w:pPr>
            <w:ins w:id="338"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1B73347B" w14:textId="77777777" w:rsidR="004B056B" w:rsidRPr="000C58DB" w:rsidRDefault="004B056B" w:rsidP="00A36774">
            <w:pPr>
              <w:keepNext/>
              <w:spacing w:after="0"/>
              <w:jc w:val="center"/>
              <w:rPr>
                <w:ins w:id="339" w:author="Petri J. Vasenkari (Nokia)" w:date="2023-11-02T11:08:00Z"/>
                <w:rFonts w:ascii="Arial" w:hAnsi="Arial" w:cs="Arial"/>
                <w:color w:val="000000"/>
                <w:sz w:val="18"/>
                <w:szCs w:val="18"/>
              </w:rPr>
            </w:pPr>
            <w:ins w:id="340"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2DB11D04" w14:textId="77777777" w:rsidR="004B056B" w:rsidRPr="000C58DB" w:rsidRDefault="004B056B" w:rsidP="00A36774">
            <w:pPr>
              <w:keepNext/>
              <w:spacing w:after="0"/>
              <w:jc w:val="center"/>
              <w:rPr>
                <w:ins w:id="341" w:author="Petri J. Vasenkari (Nokia)" w:date="2023-11-02T11:08:00Z"/>
                <w:rFonts w:ascii="Arial" w:hAnsi="Arial" w:cs="Arial"/>
                <w:color w:val="000000"/>
                <w:sz w:val="18"/>
                <w:szCs w:val="18"/>
              </w:rPr>
            </w:pPr>
            <w:ins w:id="342"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7EB2DD1E" w14:textId="77777777" w:rsidR="004B056B" w:rsidRPr="000C58DB" w:rsidRDefault="004B056B" w:rsidP="00A36774">
            <w:pPr>
              <w:keepNext/>
              <w:spacing w:after="0"/>
              <w:jc w:val="center"/>
              <w:rPr>
                <w:ins w:id="343" w:author="Petri J. Vasenkari (Nokia)" w:date="2023-11-02T11:08:00Z"/>
                <w:rFonts w:ascii="Arial" w:hAnsi="Arial" w:cs="Arial"/>
                <w:color w:val="000000"/>
                <w:sz w:val="18"/>
                <w:szCs w:val="18"/>
              </w:rPr>
            </w:pPr>
            <w:ins w:id="344"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2ED9D0B8" w14:textId="77777777" w:rsidR="004B056B" w:rsidRPr="000C58DB" w:rsidRDefault="004B056B" w:rsidP="00A36774">
            <w:pPr>
              <w:keepNext/>
              <w:spacing w:after="0"/>
              <w:jc w:val="center"/>
              <w:rPr>
                <w:ins w:id="345" w:author="Petri J. Vasenkari (Nokia)" w:date="2023-11-02T11:08:00Z"/>
                <w:rFonts w:ascii="Arial" w:hAnsi="Arial" w:cs="Arial"/>
                <w:color w:val="000000"/>
                <w:sz w:val="18"/>
                <w:szCs w:val="18"/>
              </w:rPr>
            </w:pPr>
            <w:ins w:id="346"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7528F064" w14:textId="77777777" w:rsidR="004B056B" w:rsidRPr="000C58DB" w:rsidRDefault="004B056B" w:rsidP="00A36774">
            <w:pPr>
              <w:keepNext/>
              <w:spacing w:after="0"/>
              <w:jc w:val="center"/>
              <w:rPr>
                <w:ins w:id="347" w:author="Petri J. Vasenkari (Nokia)" w:date="2023-11-02T11:08:00Z"/>
                <w:rFonts w:ascii="Arial" w:hAnsi="Arial" w:cs="Arial"/>
                <w:color w:val="000000"/>
                <w:sz w:val="18"/>
                <w:szCs w:val="18"/>
              </w:rPr>
            </w:pPr>
            <w:ins w:id="348" w:author="Petri J. Vasenkari (Nokia)" w:date="2023-11-02T11:08:00Z">
              <w:r w:rsidRPr="000C58DB">
                <w:rPr>
                  <w:rFonts w:ascii="Arial" w:hAnsi="Arial" w:cs="Arial"/>
                  <w:color w:val="000000"/>
                  <w:sz w:val="18"/>
                  <w:szCs w:val="18"/>
                </w:rPr>
                <w:t>N/A</w:t>
              </w:r>
            </w:ins>
          </w:p>
        </w:tc>
      </w:tr>
      <w:tr w:rsidR="004B056B" w:rsidRPr="002222AA" w14:paraId="407F96E6" w14:textId="77777777" w:rsidTr="00A36774">
        <w:trPr>
          <w:trHeight w:val="900"/>
          <w:jc w:val="center"/>
          <w:ins w:id="349" w:author="Petri J. Vasenkari (Nokia)" w:date="2023-11-02T11:08:00Z"/>
        </w:trPr>
        <w:tc>
          <w:tcPr>
            <w:tcW w:w="1360" w:type="dxa"/>
            <w:vMerge w:val="restart"/>
            <w:tcBorders>
              <w:top w:val="nil"/>
              <w:left w:val="single" w:sz="4" w:space="0" w:color="auto"/>
              <w:bottom w:val="single" w:sz="4" w:space="0" w:color="000000"/>
              <w:right w:val="single" w:sz="4" w:space="0" w:color="auto"/>
            </w:tcBorders>
            <w:shd w:val="clear" w:color="auto" w:fill="auto"/>
            <w:noWrap/>
            <w:hideMark/>
          </w:tcPr>
          <w:p w14:paraId="62054F5B" w14:textId="77777777" w:rsidR="004B056B" w:rsidRPr="000C58DB" w:rsidRDefault="004B056B" w:rsidP="00A36774">
            <w:pPr>
              <w:keepNext/>
              <w:spacing w:after="0"/>
              <w:jc w:val="center"/>
              <w:rPr>
                <w:ins w:id="350" w:author="Petri J. Vasenkari (Nokia)" w:date="2023-11-02T11:08:00Z"/>
                <w:rFonts w:ascii="Arial" w:hAnsi="Arial" w:cs="Arial"/>
                <w:b/>
                <w:bCs/>
                <w:color w:val="000000"/>
                <w:sz w:val="18"/>
                <w:szCs w:val="18"/>
              </w:rPr>
            </w:pPr>
            <w:ins w:id="351" w:author="Petri J. Vasenkari (Nokia)" w:date="2023-11-02T11:08:00Z">
              <w:r w:rsidRPr="000C58DB">
                <w:rPr>
                  <w:rFonts w:ascii="Arial" w:hAnsi="Arial" w:cs="Arial"/>
                  <w:b/>
                  <w:bCs/>
                  <w:color w:val="000000"/>
                  <w:sz w:val="18"/>
                  <w:szCs w:val="18"/>
                </w:rPr>
                <w:t>CP-OFDM</w:t>
              </w:r>
            </w:ins>
          </w:p>
        </w:tc>
        <w:tc>
          <w:tcPr>
            <w:tcW w:w="1200" w:type="dxa"/>
            <w:tcBorders>
              <w:top w:val="nil"/>
              <w:left w:val="nil"/>
              <w:bottom w:val="single" w:sz="4" w:space="0" w:color="auto"/>
              <w:right w:val="single" w:sz="4" w:space="0" w:color="auto"/>
            </w:tcBorders>
            <w:shd w:val="clear" w:color="auto" w:fill="auto"/>
            <w:noWrap/>
            <w:hideMark/>
          </w:tcPr>
          <w:p w14:paraId="00C24183" w14:textId="77777777" w:rsidR="004B056B" w:rsidRPr="000C58DB" w:rsidRDefault="004B056B" w:rsidP="00A36774">
            <w:pPr>
              <w:keepNext/>
              <w:spacing w:after="0"/>
              <w:jc w:val="center"/>
              <w:rPr>
                <w:ins w:id="352" w:author="Petri J. Vasenkari (Nokia)" w:date="2023-11-02T11:08:00Z"/>
                <w:rFonts w:ascii="Arial" w:hAnsi="Arial" w:cs="Arial"/>
                <w:b/>
                <w:bCs/>
                <w:color w:val="000000"/>
                <w:sz w:val="18"/>
                <w:szCs w:val="18"/>
              </w:rPr>
            </w:pPr>
            <w:ins w:id="353" w:author="Petri J. Vasenkari (Nokia)" w:date="2023-11-02T11:08:00Z">
              <w:r w:rsidRPr="000C58DB">
                <w:rPr>
                  <w:rFonts w:ascii="Arial" w:hAnsi="Arial" w:cs="Arial"/>
                  <w:b/>
                  <w:bCs/>
                  <w:color w:val="000000"/>
                  <w:sz w:val="18"/>
                  <w:szCs w:val="18"/>
                </w:rPr>
                <w:t>QPSK</w:t>
              </w:r>
            </w:ins>
          </w:p>
        </w:tc>
        <w:tc>
          <w:tcPr>
            <w:tcW w:w="960" w:type="dxa"/>
            <w:tcBorders>
              <w:top w:val="nil"/>
              <w:left w:val="nil"/>
              <w:bottom w:val="single" w:sz="4" w:space="0" w:color="auto"/>
              <w:right w:val="single" w:sz="4" w:space="0" w:color="auto"/>
            </w:tcBorders>
            <w:shd w:val="clear" w:color="auto" w:fill="auto"/>
            <w:vAlign w:val="center"/>
            <w:hideMark/>
          </w:tcPr>
          <w:p w14:paraId="3757DDD6" w14:textId="77777777" w:rsidR="004B056B" w:rsidRPr="000C58DB" w:rsidRDefault="004B056B" w:rsidP="00A36774">
            <w:pPr>
              <w:keepNext/>
              <w:spacing w:after="0"/>
              <w:jc w:val="center"/>
              <w:rPr>
                <w:ins w:id="354" w:author="Petri J. Vasenkari (Nokia)" w:date="2023-11-02T11:08:00Z"/>
                <w:rFonts w:ascii="Arial" w:hAnsi="Arial" w:cs="Arial"/>
                <w:color w:val="000000"/>
                <w:sz w:val="18"/>
                <w:szCs w:val="18"/>
              </w:rPr>
            </w:pPr>
            <w:ins w:id="355" w:author="Petri J. Vasenkari (Nokia)" w:date="2023-11-02T11:08:00Z">
              <w:r w:rsidRPr="000911F2">
                <w:rPr>
                  <w:rFonts w:ascii="Arial" w:hAnsi="Arial" w:cs="Arial"/>
                  <w:color w:val="000000"/>
                  <w:sz w:val="18"/>
                  <w:szCs w:val="18"/>
                </w:rPr>
                <w:t>-32,</w:t>
              </w:r>
              <w:r>
                <w:rPr>
                  <w:rFonts w:ascii="Arial" w:hAnsi="Arial" w:cs="Arial"/>
                  <w:color w:val="000000"/>
                  <w:sz w:val="18"/>
                  <w:szCs w:val="18"/>
                </w:rPr>
                <w:br/>
              </w:r>
              <w:r w:rsidRPr="000911F2">
                <w:rPr>
                  <w:rFonts w:ascii="Arial" w:hAnsi="Arial" w:cs="Arial"/>
                  <w:color w:val="000000"/>
                  <w:sz w:val="18"/>
                  <w:szCs w:val="18"/>
                </w:rPr>
                <w:t>81,</w:t>
              </w:r>
              <w:r>
                <w:rPr>
                  <w:rFonts w:ascii="Arial" w:hAnsi="Arial" w:cs="Arial"/>
                  <w:color w:val="000000"/>
                  <w:sz w:val="18"/>
                  <w:szCs w:val="18"/>
                </w:rPr>
                <w:br/>
              </w:r>
              <w:r w:rsidRPr="000911F2">
                <w:rPr>
                  <w:rFonts w:ascii="Arial" w:hAnsi="Arial" w:cs="Arial"/>
                  <w:color w:val="000000"/>
                  <w:sz w:val="18"/>
                  <w:szCs w:val="18"/>
                </w:rPr>
                <w:t>-2</w:t>
              </w:r>
              <w:r>
                <w:rPr>
                  <w:rFonts w:ascii="Arial" w:hAnsi="Arial" w:cs="Arial"/>
                  <w:color w:val="000000"/>
                  <w:sz w:val="18"/>
                  <w:szCs w:val="18"/>
                </w:rPr>
                <w:br/>
              </w:r>
              <w:r w:rsidRPr="000C58DB">
                <w:rPr>
                  <w:rFonts w:ascii="Arial" w:hAnsi="Arial" w:cs="Arial"/>
                  <w:color w:val="000000"/>
                  <w:sz w:val="16"/>
                  <w:szCs w:val="16"/>
                </w:rPr>
                <w:t>(NOTE</w:t>
              </w:r>
              <w:r>
                <w:rPr>
                  <w:rFonts w:ascii="Arial" w:hAnsi="Arial" w:cs="Arial"/>
                  <w:color w:val="000000"/>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tcPr>
          <w:p w14:paraId="40E62AC4" w14:textId="77777777" w:rsidR="004B056B" w:rsidRPr="000C58DB" w:rsidRDefault="004B056B" w:rsidP="00A36774">
            <w:pPr>
              <w:keepNext/>
              <w:spacing w:after="0"/>
              <w:jc w:val="center"/>
              <w:rPr>
                <w:ins w:id="356" w:author="Petri J. Vasenkari (Nokia)" w:date="2023-11-02T11:08:00Z"/>
                <w:rFonts w:ascii="Arial" w:hAnsi="Arial" w:cs="Arial"/>
                <w:color w:val="000000"/>
                <w:sz w:val="18"/>
                <w:szCs w:val="18"/>
              </w:rPr>
            </w:pPr>
            <w:ins w:id="357" w:author="Petri J. Vasenkari (Nokia)" w:date="2023-11-02T11:08:00Z">
              <w:r w:rsidRPr="00C60105">
                <w:t>-36,</w:t>
              </w:r>
              <w:r>
                <w:br/>
              </w:r>
              <w:r w:rsidRPr="00C60105">
                <w:t>77,</w:t>
              </w:r>
              <w:r>
                <w:br/>
              </w:r>
              <w:r w:rsidRPr="00C60105">
                <w:t>-3</w:t>
              </w:r>
            </w:ins>
          </w:p>
        </w:tc>
        <w:tc>
          <w:tcPr>
            <w:tcW w:w="960" w:type="dxa"/>
            <w:tcBorders>
              <w:top w:val="nil"/>
              <w:left w:val="nil"/>
              <w:bottom w:val="single" w:sz="4" w:space="0" w:color="auto"/>
              <w:right w:val="single" w:sz="4" w:space="0" w:color="auto"/>
            </w:tcBorders>
            <w:shd w:val="clear" w:color="auto" w:fill="auto"/>
            <w:vAlign w:val="center"/>
          </w:tcPr>
          <w:p w14:paraId="59038635" w14:textId="77777777" w:rsidR="004B056B" w:rsidRPr="000C58DB" w:rsidRDefault="004B056B" w:rsidP="00A36774">
            <w:pPr>
              <w:keepNext/>
              <w:spacing w:after="0"/>
              <w:jc w:val="center"/>
              <w:rPr>
                <w:ins w:id="358" w:author="Petri J. Vasenkari (Nokia)" w:date="2023-11-02T11:08:00Z"/>
                <w:rFonts w:ascii="Arial" w:hAnsi="Arial" w:cs="Arial"/>
                <w:color w:val="000000"/>
                <w:sz w:val="18"/>
                <w:szCs w:val="18"/>
              </w:rPr>
            </w:pPr>
            <w:ins w:id="359" w:author="Petri J. Vasenkari (Nokia)" w:date="2023-11-02T11:08:00Z">
              <w:r w:rsidRPr="00C60105">
                <w:t>-40,</w:t>
              </w:r>
              <w:r>
                <w:br/>
              </w:r>
              <w:r w:rsidRPr="00C60105">
                <w:t>70,</w:t>
              </w:r>
              <w:r>
                <w:br/>
              </w:r>
              <w:r w:rsidRPr="00C60105">
                <w:t>-3</w:t>
              </w:r>
            </w:ins>
          </w:p>
        </w:tc>
        <w:tc>
          <w:tcPr>
            <w:tcW w:w="960" w:type="dxa"/>
            <w:tcBorders>
              <w:top w:val="nil"/>
              <w:left w:val="nil"/>
              <w:bottom w:val="single" w:sz="4" w:space="0" w:color="auto"/>
              <w:right w:val="single" w:sz="4" w:space="0" w:color="auto"/>
            </w:tcBorders>
            <w:shd w:val="clear" w:color="auto" w:fill="auto"/>
            <w:vAlign w:val="center"/>
          </w:tcPr>
          <w:p w14:paraId="77407365" w14:textId="77777777" w:rsidR="004B056B" w:rsidRPr="000C58DB" w:rsidRDefault="004B056B" w:rsidP="00A36774">
            <w:pPr>
              <w:keepNext/>
              <w:spacing w:after="0"/>
              <w:jc w:val="center"/>
              <w:rPr>
                <w:ins w:id="360" w:author="Petri J. Vasenkari (Nokia)" w:date="2023-11-02T11:08:00Z"/>
                <w:rFonts w:ascii="Arial" w:hAnsi="Arial" w:cs="Arial"/>
                <w:color w:val="000000"/>
                <w:sz w:val="18"/>
                <w:szCs w:val="18"/>
              </w:rPr>
            </w:pPr>
            <w:ins w:id="361" w:author="Petri J. Vasenkari (Nokia)" w:date="2023-11-02T11:08:00Z">
              <w:r w:rsidRPr="00A87AD1">
                <w:rPr>
                  <w:rFonts w:ascii="Arial" w:hAnsi="Arial" w:cs="Arial"/>
                  <w:color w:val="000000"/>
                  <w:sz w:val="18"/>
                  <w:szCs w:val="18"/>
                </w:rPr>
                <w:t>-52,</w:t>
              </w:r>
              <w:r>
                <w:rPr>
                  <w:rFonts w:ascii="Arial" w:hAnsi="Arial" w:cs="Arial"/>
                  <w:color w:val="000000"/>
                  <w:sz w:val="18"/>
                  <w:szCs w:val="18"/>
                </w:rPr>
                <w:br/>
              </w:r>
              <w:r w:rsidRPr="00A87AD1">
                <w:rPr>
                  <w:rFonts w:ascii="Arial" w:hAnsi="Arial" w:cs="Arial"/>
                  <w:color w:val="000000"/>
                  <w:sz w:val="18"/>
                  <w:szCs w:val="18"/>
                </w:rPr>
                <w:t>67,</w:t>
              </w:r>
              <w:r>
                <w:rPr>
                  <w:rFonts w:ascii="Arial" w:hAnsi="Arial" w:cs="Arial"/>
                  <w:color w:val="000000"/>
                  <w:sz w:val="18"/>
                  <w:szCs w:val="18"/>
                </w:rPr>
                <w:br/>
              </w:r>
              <w:r w:rsidRPr="00A87AD1">
                <w:rPr>
                  <w:rFonts w:ascii="Arial" w:hAnsi="Arial" w:cs="Arial"/>
                  <w:color w:val="000000"/>
                  <w:sz w:val="18"/>
                  <w:szCs w:val="18"/>
                </w:rPr>
                <w:t>-3</w:t>
              </w:r>
            </w:ins>
          </w:p>
        </w:tc>
        <w:tc>
          <w:tcPr>
            <w:tcW w:w="960" w:type="dxa"/>
            <w:tcBorders>
              <w:top w:val="nil"/>
              <w:left w:val="nil"/>
              <w:bottom w:val="single" w:sz="4" w:space="0" w:color="auto"/>
              <w:right w:val="single" w:sz="4" w:space="0" w:color="auto"/>
            </w:tcBorders>
            <w:shd w:val="clear" w:color="auto" w:fill="auto"/>
            <w:vAlign w:val="center"/>
          </w:tcPr>
          <w:p w14:paraId="7E97E937" w14:textId="77777777" w:rsidR="004B056B" w:rsidRPr="000C58DB" w:rsidRDefault="004B056B" w:rsidP="00A36774">
            <w:pPr>
              <w:keepNext/>
              <w:spacing w:after="0"/>
              <w:jc w:val="center"/>
              <w:rPr>
                <w:ins w:id="362" w:author="Petri J. Vasenkari (Nokia)" w:date="2023-11-02T11:08:00Z"/>
                <w:rFonts w:ascii="Arial" w:hAnsi="Arial" w:cs="Arial"/>
                <w:color w:val="000000"/>
                <w:sz w:val="18"/>
                <w:szCs w:val="18"/>
              </w:rPr>
            </w:pPr>
            <w:ins w:id="363" w:author="Petri J. Vasenkari (Nokia)" w:date="2023-11-02T11:08:00Z">
              <w:r w:rsidRPr="00A87AD1">
                <w:rPr>
                  <w:rFonts w:ascii="Arial" w:hAnsi="Arial" w:cs="Arial"/>
                  <w:color w:val="000000"/>
                  <w:sz w:val="18"/>
                  <w:szCs w:val="18"/>
                </w:rPr>
                <w:t>-67,</w:t>
              </w:r>
              <w:r>
                <w:rPr>
                  <w:rFonts w:ascii="Arial" w:hAnsi="Arial" w:cs="Arial"/>
                  <w:color w:val="000000"/>
                  <w:sz w:val="18"/>
                  <w:szCs w:val="18"/>
                </w:rPr>
                <w:br/>
              </w:r>
              <w:r w:rsidRPr="00A87AD1">
                <w:rPr>
                  <w:rFonts w:ascii="Arial" w:hAnsi="Arial" w:cs="Arial"/>
                  <w:color w:val="000000"/>
                  <w:sz w:val="18"/>
                  <w:szCs w:val="18"/>
                </w:rPr>
                <w:t>60,</w:t>
              </w:r>
              <w:r>
                <w:rPr>
                  <w:rFonts w:ascii="Arial" w:hAnsi="Arial" w:cs="Arial"/>
                  <w:color w:val="000000"/>
                  <w:sz w:val="18"/>
                  <w:szCs w:val="18"/>
                </w:rPr>
                <w:br/>
              </w:r>
              <w:r w:rsidRPr="00A87AD1">
                <w:rPr>
                  <w:rFonts w:ascii="Arial" w:hAnsi="Arial" w:cs="Arial"/>
                  <w:color w:val="000000"/>
                  <w:sz w:val="18"/>
                  <w:szCs w:val="18"/>
                </w:rPr>
                <w:t>-3</w:t>
              </w:r>
            </w:ins>
          </w:p>
        </w:tc>
        <w:tc>
          <w:tcPr>
            <w:tcW w:w="960" w:type="dxa"/>
            <w:tcBorders>
              <w:top w:val="nil"/>
              <w:left w:val="nil"/>
              <w:bottom w:val="single" w:sz="4" w:space="0" w:color="auto"/>
              <w:right w:val="single" w:sz="4" w:space="0" w:color="auto"/>
            </w:tcBorders>
            <w:shd w:val="clear" w:color="auto" w:fill="auto"/>
            <w:vAlign w:val="center"/>
          </w:tcPr>
          <w:p w14:paraId="24DAE92E" w14:textId="77777777" w:rsidR="004B056B" w:rsidRPr="000C58DB" w:rsidRDefault="004B056B" w:rsidP="00A36774">
            <w:pPr>
              <w:keepNext/>
              <w:spacing w:after="0"/>
              <w:jc w:val="center"/>
              <w:rPr>
                <w:ins w:id="364" w:author="Petri J. Vasenkari (Nokia)" w:date="2023-11-02T11:08:00Z"/>
                <w:rFonts w:ascii="Arial" w:hAnsi="Arial" w:cs="Arial"/>
                <w:color w:val="000000"/>
                <w:sz w:val="18"/>
                <w:szCs w:val="18"/>
              </w:rPr>
            </w:pPr>
            <w:ins w:id="365" w:author="Petri J. Vasenkari (Nokia)" w:date="2023-11-02T11:08:00Z">
              <w:r w:rsidRPr="00276D79">
                <w:rPr>
                  <w:rFonts w:ascii="Arial" w:hAnsi="Arial" w:cs="Arial"/>
                  <w:color w:val="000000"/>
                  <w:sz w:val="18"/>
                  <w:szCs w:val="18"/>
                </w:rPr>
                <w:t>-101,</w:t>
              </w:r>
              <w:r>
                <w:rPr>
                  <w:rFonts w:ascii="Arial" w:hAnsi="Arial" w:cs="Arial"/>
                  <w:color w:val="000000"/>
                  <w:sz w:val="18"/>
                  <w:szCs w:val="18"/>
                </w:rPr>
                <w:br/>
              </w:r>
              <w:r w:rsidRPr="00276D79">
                <w:rPr>
                  <w:rFonts w:ascii="Arial" w:hAnsi="Arial" w:cs="Arial"/>
                  <w:color w:val="000000"/>
                  <w:sz w:val="18"/>
                  <w:szCs w:val="18"/>
                </w:rPr>
                <w:t>56,</w:t>
              </w:r>
              <w:r>
                <w:rPr>
                  <w:rFonts w:ascii="Arial" w:hAnsi="Arial" w:cs="Arial"/>
                  <w:color w:val="000000"/>
                  <w:sz w:val="18"/>
                  <w:szCs w:val="18"/>
                </w:rPr>
                <w:br/>
              </w:r>
              <w:r w:rsidRPr="00276D79">
                <w:rPr>
                  <w:rFonts w:ascii="Arial" w:hAnsi="Arial" w:cs="Arial"/>
                  <w:color w:val="000000"/>
                  <w:sz w:val="18"/>
                  <w:szCs w:val="18"/>
                </w:rPr>
                <w:t>-4</w:t>
              </w:r>
            </w:ins>
          </w:p>
        </w:tc>
        <w:tc>
          <w:tcPr>
            <w:tcW w:w="960" w:type="dxa"/>
            <w:tcBorders>
              <w:top w:val="nil"/>
              <w:left w:val="nil"/>
              <w:bottom w:val="single" w:sz="4" w:space="0" w:color="auto"/>
              <w:right w:val="single" w:sz="4" w:space="0" w:color="auto"/>
            </w:tcBorders>
            <w:shd w:val="clear" w:color="auto" w:fill="auto"/>
            <w:vAlign w:val="center"/>
          </w:tcPr>
          <w:p w14:paraId="7D304979" w14:textId="77777777" w:rsidR="004B056B" w:rsidRPr="000C58DB" w:rsidRDefault="004B056B" w:rsidP="00A36774">
            <w:pPr>
              <w:keepNext/>
              <w:spacing w:after="0"/>
              <w:jc w:val="center"/>
              <w:rPr>
                <w:ins w:id="366" w:author="Petri J. Vasenkari (Nokia)" w:date="2023-11-02T11:08:00Z"/>
                <w:rFonts w:ascii="Arial" w:hAnsi="Arial" w:cs="Arial"/>
                <w:color w:val="000000"/>
                <w:sz w:val="18"/>
                <w:szCs w:val="18"/>
              </w:rPr>
            </w:pPr>
            <w:ins w:id="367" w:author="Petri J. Vasenkari (Nokia)" w:date="2023-11-02T11:08:00Z">
              <w:r>
                <w:rPr>
                  <w:rFonts w:ascii="Arial" w:hAnsi="Arial" w:cs="Arial"/>
                  <w:color w:val="000000"/>
                  <w:sz w:val="18"/>
                  <w:szCs w:val="18"/>
                </w:rPr>
                <w:t>0,0,0</w:t>
              </w:r>
            </w:ins>
          </w:p>
        </w:tc>
      </w:tr>
      <w:tr w:rsidR="004B056B" w:rsidRPr="002222AA" w14:paraId="1D99B003" w14:textId="77777777" w:rsidTr="00A36774">
        <w:trPr>
          <w:trHeight w:val="900"/>
          <w:jc w:val="center"/>
          <w:ins w:id="368" w:author="Petri J. Vasenkari (Nokia)" w:date="2023-11-02T11:08:00Z"/>
        </w:trPr>
        <w:tc>
          <w:tcPr>
            <w:tcW w:w="1360" w:type="dxa"/>
            <w:vMerge/>
            <w:tcBorders>
              <w:top w:val="nil"/>
              <w:left w:val="single" w:sz="4" w:space="0" w:color="auto"/>
              <w:bottom w:val="single" w:sz="4" w:space="0" w:color="000000"/>
              <w:right w:val="single" w:sz="4" w:space="0" w:color="auto"/>
            </w:tcBorders>
            <w:vAlign w:val="center"/>
            <w:hideMark/>
          </w:tcPr>
          <w:p w14:paraId="79CCDDC7" w14:textId="77777777" w:rsidR="004B056B" w:rsidRPr="000C58DB" w:rsidRDefault="004B056B" w:rsidP="00A36774">
            <w:pPr>
              <w:keepNext/>
              <w:spacing w:after="0"/>
              <w:rPr>
                <w:ins w:id="369" w:author="Petri J. Vasenkari (Nokia)" w:date="2023-11-02T11:08:00Z"/>
                <w:rFonts w:ascii="Arial" w:hAnsi="Arial" w:cs="Arial"/>
                <w:b/>
                <w:bCs/>
                <w:color w:val="000000"/>
                <w:sz w:val="18"/>
                <w:szCs w:val="18"/>
              </w:rPr>
            </w:pPr>
          </w:p>
        </w:tc>
        <w:tc>
          <w:tcPr>
            <w:tcW w:w="1200" w:type="dxa"/>
            <w:tcBorders>
              <w:top w:val="nil"/>
              <w:left w:val="nil"/>
              <w:bottom w:val="single" w:sz="4" w:space="0" w:color="auto"/>
              <w:right w:val="single" w:sz="4" w:space="0" w:color="auto"/>
            </w:tcBorders>
            <w:shd w:val="clear" w:color="auto" w:fill="auto"/>
            <w:noWrap/>
            <w:hideMark/>
          </w:tcPr>
          <w:p w14:paraId="43650E88" w14:textId="77777777" w:rsidR="004B056B" w:rsidRPr="000C58DB" w:rsidRDefault="004B056B" w:rsidP="00A36774">
            <w:pPr>
              <w:keepNext/>
              <w:spacing w:after="0"/>
              <w:jc w:val="center"/>
              <w:rPr>
                <w:ins w:id="370" w:author="Petri J. Vasenkari (Nokia)" w:date="2023-11-02T11:08:00Z"/>
                <w:rFonts w:ascii="Arial" w:hAnsi="Arial" w:cs="Arial"/>
                <w:b/>
                <w:bCs/>
                <w:color w:val="000000"/>
                <w:sz w:val="18"/>
                <w:szCs w:val="18"/>
              </w:rPr>
            </w:pPr>
            <w:ins w:id="371" w:author="Petri J. Vasenkari (Nokia)" w:date="2023-11-02T11:08:00Z">
              <w:r w:rsidRPr="000C58DB">
                <w:rPr>
                  <w:rFonts w:ascii="Arial" w:hAnsi="Arial" w:cs="Arial"/>
                  <w:b/>
                  <w:bCs/>
                  <w:color w:val="000000"/>
                  <w:sz w:val="18"/>
                  <w:szCs w:val="18"/>
                </w:rPr>
                <w:t>16-QAM</w:t>
              </w:r>
            </w:ins>
          </w:p>
        </w:tc>
        <w:tc>
          <w:tcPr>
            <w:tcW w:w="960" w:type="dxa"/>
            <w:tcBorders>
              <w:top w:val="nil"/>
              <w:left w:val="nil"/>
              <w:bottom w:val="single" w:sz="4" w:space="0" w:color="auto"/>
              <w:right w:val="single" w:sz="4" w:space="0" w:color="auto"/>
            </w:tcBorders>
            <w:shd w:val="clear" w:color="auto" w:fill="auto"/>
            <w:vAlign w:val="center"/>
            <w:hideMark/>
          </w:tcPr>
          <w:p w14:paraId="16EB5F56" w14:textId="77777777" w:rsidR="004B056B" w:rsidRPr="000C58DB" w:rsidRDefault="004B056B" w:rsidP="00A36774">
            <w:pPr>
              <w:keepNext/>
              <w:spacing w:after="0"/>
              <w:jc w:val="center"/>
              <w:rPr>
                <w:ins w:id="372" w:author="Petri J. Vasenkari (Nokia)" w:date="2023-11-02T11:08:00Z"/>
                <w:rFonts w:ascii="Arial" w:hAnsi="Arial" w:cs="Arial"/>
                <w:color w:val="000000"/>
                <w:sz w:val="18"/>
                <w:szCs w:val="18"/>
              </w:rPr>
            </w:pPr>
            <w:ins w:id="373" w:author="Petri J. Vasenkari (Nokia)" w:date="2023-11-02T11:08:00Z">
              <w:r w:rsidRPr="00BD2E81">
                <w:rPr>
                  <w:rFonts w:ascii="Arial" w:hAnsi="Arial" w:cs="Arial"/>
                  <w:color w:val="000000"/>
                  <w:sz w:val="18"/>
                  <w:szCs w:val="18"/>
                </w:rPr>
                <w:t>-31,</w:t>
              </w:r>
              <w:r>
                <w:rPr>
                  <w:rFonts w:ascii="Arial" w:hAnsi="Arial" w:cs="Arial"/>
                  <w:color w:val="000000"/>
                  <w:sz w:val="18"/>
                  <w:szCs w:val="18"/>
                </w:rPr>
                <w:br/>
              </w:r>
              <w:r w:rsidRPr="00BD2E81">
                <w:rPr>
                  <w:rFonts w:ascii="Arial" w:hAnsi="Arial" w:cs="Arial"/>
                  <w:color w:val="000000"/>
                  <w:sz w:val="18"/>
                  <w:szCs w:val="18"/>
                </w:rPr>
                <w:t>80,</w:t>
              </w:r>
              <w:r>
                <w:rPr>
                  <w:rFonts w:ascii="Arial" w:hAnsi="Arial" w:cs="Arial"/>
                  <w:color w:val="000000"/>
                  <w:sz w:val="18"/>
                  <w:szCs w:val="18"/>
                </w:rPr>
                <w:br/>
              </w:r>
              <w:r w:rsidRPr="00BD2E81">
                <w:rPr>
                  <w:rFonts w:ascii="Arial" w:hAnsi="Arial" w:cs="Arial"/>
                  <w:color w:val="000000"/>
                  <w:sz w:val="18"/>
                  <w:szCs w:val="18"/>
                </w:rPr>
                <w:t>-2</w:t>
              </w:r>
              <w:r>
                <w:rPr>
                  <w:rFonts w:ascii="Arial" w:hAnsi="Arial" w:cs="Arial"/>
                  <w:color w:val="000000"/>
                  <w:sz w:val="18"/>
                  <w:szCs w:val="18"/>
                </w:rPr>
                <w:br/>
              </w:r>
              <w:r w:rsidRPr="000C58DB">
                <w:rPr>
                  <w:rFonts w:ascii="Arial" w:hAnsi="Arial" w:cs="Arial"/>
                  <w:color w:val="000000"/>
                  <w:sz w:val="16"/>
                  <w:szCs w:val="16"/>
                </w:rPr>
                <w:t xml:space="preserve">(NOTE </w:t>
              </w:r>
              <w:r>
                <w:rPr>
                  <w:rFonts w:ascii="Arial" w:hAnsi="Arial" w:cs="Arial"/>
                  <w:color w:val="000000"/>
                  <w:sz w:val="16"/>
                  <w:szCs w:val="16"/>
                </w:rPr>
                <w:t>1)</w:t>
              </w:r>
            </w:ins>
          </w:p>
        </w:tc>
        <w:tc>
          <w:tcPr>
            <w:tcW w:w="960" w:type="dxa"/>
            <w:tcBorders>
              <w:top w:val="nil"/>
              <w:left w:val="nil"/>
              <w:bottom w:val="single" w:sz="4" w:space="0" w:color="auto"/>
              <w:right w:val="single" w:sz="4" w:space="0" w:color="auto"/>
            </w:tcBorders>
            <w:shd w:val="clear" w:color="auto" w:fill="auto"/>
            <w:vAlign w:val="center"/>
            <w:hideMark/>
          </w:tcPr>
          <w:p w14:paraId="5EB5173E" w14:textId="77777777" w:rsidR="004B056B" w:rsidRPr="000C58DB" w:rsidRDefault="004B056B" w:rsidP="00A36774">
            <w:pPr>
              <w:keepNext/>
              <w:spacing w:after="0"/>
              <w:jc w:val="center"/>
              <w:rPr>
                <w:ins w:id="374" w:author="Petri J. Vasenkari (Nokia)" w:date="2023-11-02T11:08:00Z"/>
                <w:rFonts w:ascii="Arial" w:hAnsi="Arial" w:cs="Arial"/>
                <w:color w:val="000000"/>
                <w:sz w:val="18"/>
                <w:szCs w:val="18"/>
              </w:rPr>
            </w:pPr>
            <w:ins w:id="375" w:author="Petri J. Vasenkari (Nokia)" w:date="2023-11-02T11:08:00Z">
              <w:r w:rsidRPr="00B05BC5">
                <w:rPr>
                  <w:rFonts w:ascii="Arial" w:hAnsi="Arial" w:cs="Arial"/>
                  <w:color w:val="000000"/>
                  <w:sz w:val="18"/>
                  <w:szCs w:val="18"/>
                </w:rPr>
                <w:t>-32,</w:t>
              </w:r>
              <w:r>
                <w:rPr>
                  <w:rFonts w:ascii="Arial" w:hAnsi="Arial" w:cs="Arial"/>
                  <w:color w:val="000000"/>
                  <w:sz w:val="18"/>
                  <w:szCs w:val="18"/>
                </w:rPr>
                <w:br/>
              </w:r>
              <w:r w:rsidRPr="00B05BC5">
                <w:rPr>
                  <w:rFonts w:ascii="Arial" w:hAnsi="Arial" w:cs="Arial"/>
                  <w:color w:val="000000"/>
                  <w:sz w:val="18"/>
                  <w:szCs w:val="18"/>
                </w:rPr>
                <w:t>72,</w:t>
              </w:r>
              <w:r>
                <w:rPr>
                  <w:rFonts w:ascii="Arial" w:hAnsi="Arial" w:cs="Arial"/>
                  <w:color w:val="000000"/>
                  <w:sz w:val="18"/>
                  <w:szCs w:val="18"/>
                </w:rPr>
                <w:br/>
              </w:r>
              <w:r w:rsidRPr="00B05BC5">
                <w:rPr>
                  <w:rFonts w:ascii="Arial" w:hAnsi="Arial" w:cs="Arial"/>
                  <w:color w:val="000000"/>
                  <w:sz w:val="18"/>
                  <w:szCs w:val="18"/>
                </w:rPr>
                <w:t>-2</w:t>
              </w:r>
              <w:r>
                <w:rPr>
                  <w:rFonts w:ascii="Arial" w:hAnsi="Arial" w:cs="Arial"/>
                  <w:color w:val="000000"/>
                  <w:sz w:val="18"/>
                  <w:szCs w:val="18"/>
                </w:rPr>
                <w:br/>
              </w:r>
              <w:r w:rsidRPr="000C58DB">
                <w:rPr>
                  <w:rFonts w:ascii="Arial" w:hAnsi="Arial" w:cs="Arial"/>
                  <w:color w:val="000000"/>
                  <w:sz w:val="16"/>
                  <w:szCs w:val="16"/>
                </w:rPr>
                <w:t>(NOTE</w:t>
              </w:r>
              <w:r>
                <w:rPr>
                  <w:rFonts w:ascii="Arial" w:hAnsi="Arial" w:cs="Arial"/>
                  <w:color w:val="000000"/>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tcPr>
          <w:p w14:paraId="64499DC8" w14:textId="77777777" w:rsidR="004B056B" w:rsidRPr="000C58DB" w:rsidRDefault="004B056B" w:rsidP="00A36774">
            <w:pPr>
              <w:keepNext/>
              <w:spacing w:after="0"/>
              <w:jc w:val="center"/>
              <w:rPr>
                <w:ins w:id="376" w:author="Petri J. Vasenkari (Nokia)" w:date="2023-11-02T11:08:00Z"/>
                <w:rFonts w:ascii="Arial" w:hAnsi="Arial" w:cs="Arial"/>
                <w:color w:val="000000"/>
                <w:sz w:val="18"/>
                <w:szCs w:val="18"/>
              </w:rPr>
            </w:pPr>
            <w:ins w:id="377" w:author="Petri J. Vasenkari (Nokia)" w:date="2023-11-02T11:08:00Z">
              <w:r w:rsidRPr="00777F43">
                <w:rPr>
                  <w:rFonts w:ascii="Arial" w:hAnsi="Arial" w:cs="Arial"/>
                  <w:color w:val="000000"/>
                  <w:sz w:val="18"/>
                  <w:szCs w:val="18"/>
                </w:rPr>
                <w:t>-36,</w:t>
              </w:r>
              <w:r>
                <w:rPr>
                  <w:rFonts w:ascii="Arial" w:hAnsi="Arial" w:cs="Arial"/>
                  <w:color w:val="000000"/>
                  <w:sz w:val="18"/>
                  <w:szCs w:val="18"/>
                </w:rPr>
                <w:br/>
              </w:r>
              <w:r w:rsidRPr="00777F43">
                <w:rPr>
                  <w:rFonts w:ascii="Arial" w:hAnsi="Arial" w:cs="Arial"/>
                  <w:color w:val="000000"/>
                  <w:sz w:val="18"/>
                  <w:szCs w:val="18"/>
                </w:rPr>
                <w:t>66,</w:t>
              </w:r>
              <w:r>
                <w:rPr>
                  <w:rFonts w:ascii="Arial" w:hAnsi="Arial" w:cs="Arial"/>
                  <w:color w:val="000000"/>
                  <w:sz w:val="18"/>
                  <w:szCs w:val="18"/>
                </w:rPr>
                <w:br/>
              </w:r>
              <w:r w:rsidRPr="00777F43">
                <w:rPr>
                  <w:rFonts w:ascii="Arial" w:hAnsi="Arial" w:cs="Arial"/>
                  <w:color w:val="000000"/>
                  <w:sz w:val="18"/>
                  <w:szCs w:val="18"/>
                </w:rPr>
                <w:t>-2</w:t>
              </w:r>
            </w:ins>
          </w:p>
        </w:tc>
        <w:tc>
          <w:tcPr>
            <w:tcW w:w="960" w:type="dxa"/>
            <w:tcBorders>
              <w:top w:val="nil"/>
              <w:left w:val="nil"/>
              <w:bottom w:val="single" w:sz="4" w:space="0" w:color="auto"/>
              <w:right w:val="single" w:sz="4" w:space="0" w:color="auto"/>
            </w:tcBorders>
            <w:shd w:val="clear" w:color="auto" w:fill="auto"/>
            <w:vAlign w:val="center"/>
          </w:tcPr>
          <w:p w14:paraId="7736EFF3" w14:textId="77777777" w:rsidR="004B056B" w:rsidRPr="000C58DB" w:rsidRDefault="004B056B" w:rsidP="00A36774">
            <w:pPr>
              <w:keepNext/>
              <w:spacing w:after="0"/>
              <w:jc w:val="center"/>
              <w:rPr>
                <w:ins w:id="378" w:author="Petri J. Vasenkari (Nokia)" w:date="2023-11-02T11:08:00Z"/>
                <w:rFonts w:ascii="Arial" w:hAnsi="Arial" w:cs="Arial"/>
                <w:color w:val="000000"/>
                <w:sz w:val="18"/>
                <w:szCs w:val="18"/>
              </w:rPr>
            </w:pPr>
            <w:ins w:id="379" w:author="Petri J. Vasenkari (Nokia)" w:date="2023-11-02T11:08:00Z">
              <w:r w:rsidRPr="00777F43">
                <w:rPr>
                  <w:rFonts w:ascii="Arial" w:hAnsi="Arial" w:cs="Arial"/>
                  <w:color w:val="000000"/>
                  <w:sz w:val="18"/>
                  <w:szCs w:val="18"/>
                </w:rPr>
                <w:t>-48,</w:t>
              </w:r>
              <w:r>
                <w:rPr>
                  <w:rFonts w:ascii="Arial" w:hAnsi="Arial" w:cs="Arial"/>
                  <w:color w:val="000000"/>
                  <w:sz w:val="18"/>
                  <w:szCs w:val="18"/>
                </w:rPr>
                <w:br/>
              </w:r>
              <w:r w:rsidRPr="00777F43">
                <w:rPr>
                  <w:rFonts w:ascii="Arial" w:hAnsi="Arial" w:cs="Arial"/>
                  <w:color w:val="000000"/>
                  <w:sz w:val="18"/>
                  <w:szCs w:val="18"/>
                </w:rPr>
                <w:t>62,</w:t>
              </w:r>
              <w:r>
                <w:rPr>
                  <w:rFonts w:ascii="Arial" w:hAnsi="Arial" w:cs="Arial"/>
                  <w:color w:val="000000"/>
                  <w:sz w:val="18"/>
                  <w:szCs w:val="18"/>
                </w:rPr>
                <w:br/>
              </w:r>
              <w:r w:rsidRPr="00777F43">
                <w:rPr>
                  <w:rFonts w:ascii="Arial" w:hAnsi="Arial" w:cs="Arial"/>
                  <w:color w:val="000000"/>
                  <w:sz w:val="18"/>
                  <w:szCs w:val="18"/>
                </w:rPr>
                <w:t>-2</w:t>
              </w:r>
            </w:ins>
          </w:p>
        </w:tc>
        <w:tc>
          <w:tcPr>
            <w:tcW w:w="960" w:type="dxa"/>
            <w:tcBorders>
              <w:top w:val="nil"/>
              <w:left w:val="nil"/>
              <w:bottom w:val="single" w:sz="4" w:space="0" w:color="auto"/>
              <w:right w:val="single" w:sz="4" w:space="0" w:color="auto"/>
            </w:tcBorders>
            <w:shd w:val="clear" w:color="auto" w:fill="auto"/>
            <w:vAlign w:val="center"/>
          </w:tcPr>
          <w:p w14:paraId="11A02581" w14:textId="77777777" w:rsidR="004B056B" w:rsidRPr="000C58DB" w:rsidRDefault="004B056B" w:rsidP="00A36774">
            <w:pPr>
              <w:keepNext/>
              <w:spacing w:after="0"/>
              <w:jc w:val="center"/>
              <w:rPr>
                <w:ins w:id="380" w:author="Petri J. Vasenkari (Nokia)" w:date="2023-11-02T11:08:00Z"/>
                <w:rFonts w:ascii="Arial" w:hAnsi="Arial" w:cs="Arial"/>
                <w:color w:val="000000"/>
                <w:sz w:val="18"/>
                <w:szCs w:val="18"/>
              </w:rPr>
            </w:pPr>
            <w:ins w:id="381" w:author="Petri J. Vasenkari (Nokia)" w:date="2023-11-02T11:08:00Z">
              <w:r w:rsidRPr="00777F43">
                <w:rPr>
                  <w:rFonts w:ascii="Arial" w:hAnsi="Arial" w:cs="Arial"/>
                  <w:color w:val="000000"/>
                  <w:sz w:val="18"/>
                  <w:szCs w:val="18"/>
                </w:rPr>
                <w:t>-66,</w:t>
              </w:r>
              <w:r>
                <w:rPr>
                  <w:rFonts w:ascii="Arial" w:hAnsi="Arial" w:cs="Arial"/>
                  <w:color w:val="000000"/>
                  <w:sz w:val="18"/>
                  <w:szCs w:val="18"/>
                </w:rPr>
                <w:br/>
              </w:r>
              <w:r w:rsidRPr="00777F43">
                <w:rPr>
                  <w:rFonts w:ascii="Arial" w:hAnsi="Arial" w:cs="Arial"/>
                  <w:color w:val="000000"/>
                  <w:sz w:val="18"/>
                  <w:szCs w:val="18"/>
                </w:rPr>
                <w:t>58,</w:t>
              </w:r>
              <w:r>
                <w:rPr>
                  <w:rFonts w:ascii="Arial" w:hAnsi="Arial" w:cs="Arial"/>
                  <w:color w:val="000000"/>
                  <w:sz w:val="18"/>
                  <w:szCs w:val="18"/>
                </w:rPr>
                <w:br/>
              </w:r>
              <w:r w:rsidRPr="00777F43">
                <w:rPr>
                  <w:rFonts w:ascii="Arial" w:hAnsi="Arial" w:cs="Arial"/>
                  <w:color w:val="000000"/>
                  <w:sz w:val="18"/>
                  <w:szCs w:val="18"/>
                </w:rPr>
                <w:t>-2</w:t>
              </w:r>
            </w:ins>
          </w:p>
        </w:tc>
        <w:tc>
          <w:tcPr>
            <w:tcW w:w="960" w:type="dxa"/>
            <w:tcBorders>
              <w:top w:val="nil"/>
              <w:left w:val="nil"/>
              <w:bottom w:val="single" w:sz="4" w:space="0" w:color="auto"/>
              <w:right w:val="single" w:sz="4" w:space="0" w:color="auto"/>
            </w:tcBorders>
            <w:shd w:val="clear" w:color="auto" w:fill="auto"/>
            <w:vAlign w:val="center"/>
          </w:tcPr>
          <w:p w14:paraId="47CB92D1" w14:textId="77777777" w:rsidR="004B056B" w:rsidRPr="000C58DB" w:rsidRDefault="004B056B" w:rsidP="00A36774">
            <w:pPr>
              <w:keepNext/>
              <w:spacing w:after="0"/>
              <w:jc w:val="center"/>
              <w:rPr>
                <w:ins w:id="382" w:author="Petri J. Vasenkari (Nokia)" w:date="2023-11-02T11:08:00Z"/>
                <w:rFonts w:ascii="Arial" w:hAnsi="Arial" w:cs="Arial"/>
                <w:color w:val="000000"/>
                <w:sz w:val="18"/>
                <w:szCs w:val="18"/>
              </w:rPr>
            </w:pPr>
            <w:ins w:id="383" w:author="Petri J. Vasenkari (Nokia)" w:date="2023-11-02T11:08:00Z">
              <w:r w:rsidRPr="00777F43">
                <w:rPr>
                  <w:rFonts w:ascii="Arial" w:hAnsi="Arial" w:cs="Arial"/>
                  <w:color w:val="000000"/>
                  <w:sz w:val="18"/>
                  <w:szCs w:val="18"/>
                </w:rPr>
                <w:t>-108,</w:t>
              </w:r>
              <w:r>
                <w:rPr>
                  <w:rFonts w:ascii="Arial" w:hAnsi="Arial" w:cs="Arial"/>
                  <w:color w:val="000000"/>
                  <w:sz w:val="18"/>
                  <w:szCs w:val="18"/>
                </w:rPr>
                <w:br/>
              </w:r>
              <w:r w:rsidRPr="00777F43">
                <w:rPr>
                  <w:rFonts w:ascii="Arial" w:hAnsi="Arial" w:cs="Arial"/>
                  <w:color w:val="000000"/>
                  <w:sz w:val="18"/>
                  <w:szCs w:val="18"/>
                </w:rPr>
                <w:t>60,</w:t>
              </w:r>
              <w:r>
                <w:rPr>
                  <w:rFonts w:ascii="Arial" w:hAnsi="Arial" w:cs="Arial"/>
                  <w:color w:val="000000"/>
                  <w:sz w:val="18"/>
                  <w:szCs w:val="18"/>
                </w:rPr>
                <w:br/>
              </w:r>
              <w:r w:rsidRPr="00777F43">
                <w:rPr>
                  <w:rFonts w:ascii="Arial" w:hAnsi="Arial" w:cs="Arial"/>
                  <w:color w:val="000000"/>
                  <w:sz w:val="18"/>
                  <w:szCs w:val="18"/>
                </w:rPr>
                <w:t>-4</w:t>
              </w:r>
            </w:ins>
          </w:p>
        </w:tc>
        <w:tc>
          <w:tcPr>
            <w:tcW w:w="960" w:type="dxa"/>
            <w:tcBorders>
              <w:top w:val="nil"/>
              <w:left w:val="nil"/>
              <w:bottom w:val="single" w:sz="4" w:space="0" w:color="auto"/>
              <w:right w:val="single" w:sz="4" w:space="0" w:color="auto"/>
            </w:tcBorders>
            <w:shd w:val="clear" w:color="auto" w:fill="auto"/>
            <w:vAlign w:val="center"/>
          </w:tcPr>
          <w:p w14:paraId="67CC244E" w14:textId="77777777" w:rsidR="004B056B" w:rsidRPr="000C58DB" w:rsidRDefault="004B056B" w:rsidP="00A36774">
            <w:pPr>
              <w:keepNext/>
              <w:spacing w:after="0"/>
              <w:jc w:val="center"/>
              <w:rPr>
                <w:ins w:id="384" w:author="Petri J. Vasenkari (Nokia)" w:date="2023-11-02T11:08:00Z"/>
                <w:rFonts w:ascii="Arial" w:hAnsi="Arial" w:cs="Arial"/>
                <w:color w:val="000000"/>
                <w:sz w:val="18"/>
                <w:szCs w:val="18"/>
              </w:rPr>
            </w:pPr>
            <w:ins w:id="385" w:author="Petri J. Vasenkari (Nokia)" w:date="2023-11-02T11:08:00Z">
              <w:r>
                <w:rPr>
                  <w:rFonts w:ascii="Arial" w:hAnsi="Arial" w:cs="Arial"/>
                  <w:color w:val="000000"/>
                  <w:sz w:val="18"/>
                  <w:szCs w:val="18"/>
                </w:rPr>
                <w:t>0,0,0</w:t>
              </w:r>
            </w:ins>
          </w:p>
        </w:tc>
      </w:tr>
      <w:tr w:rsidR="004B056B" w:rsidRPr="002222AA" w14:paraId="21A4E4AA" w14:textId="77777777" w:rsidTr="00A36774">
        <w:trPr>
          <w:trHeight w:val="900"/>
          <w:jc w:val="center"/>
          <w:ins w:id="386" w:author="Petri J. Vasenkari (Nokia)" w:date="2023-11-02T11:08:00Z"/>
        </w:trPr>
        <w:tc>
          <w:tcPr>
            <w:tcW w:w="1360" w:type="dxa"/>
            <w:vMerge/>
            <w:tcBorders>
              <w:top w:val="nil"/>
              <w:left w:val="single" w:sz="4" w:space="0" w:color="auto"/>
              <w:bottom w:val="single" w:sz="4" w:space="0" w:color="000000"/>
              <w:right w:val="single" w:sz="4" w:space="0" w:color="auto"/>
            </w:tcBorders>
            <w:vAlign w:val="center"/>
            <w:hideMark/>
          </w:tcPr>
          <w:p w14:paraId="2C02173E" w14:textId="77777777" w:rsidR="004B056B" w:rsidRPr="000C58DB" w:rsidRDefault="004B056B" w:rsidP="00A36774">
            <w:pPr>
              <w:keepNext/>
              <w:spacing w:after="0"/>
              <w:rPr>
                <w:ins w:id="387" w:author="Petri J. Vasenkari (Nokia)" w:date="2023-11-02T11:08:00Z"/>
                <w:rFonts w:ascii="Arial" w:hAnsi="Arial" w:cs="Arial"/>
                <w:b/>
                <w:bCs/>
                <w:color w:val="000000"/>
                <w:sz w:val="18"/>
                <w:szCs w:val="18"/>
              </w:rPr>
            </w:pPr>
          </w:p>
        </w:tc>
        <w:tc>
          <w:tcPr>
            <w:tcW w:w="1200" w:type="dxa"/>
            <w:tcBorders>
              <w:top w:val="nil"/>
              <w:left w:val="nil"/>
              <w:bottom w:val="single" w:sz="4" w:space="0" w:color="auto"/>
              <w:right w:val="single" w:sz="4" w:space="0" w:color="auto"/>
            </w:tcBorders>
            <w:shd w:val="clear" w:color="auto" w:fill="auto"/>
            <w:noWrap/>
            <w:hideMark/>
          </w:tcPr>
          <w:p w14:paraId="6742692E" w14:textId="77777777" w:rsidR="004B056B" w:rsidRPr="000C58DB" w:rsidRDefault="004B056B" w:rsidP="00A36774">
            <w:pPr>
              <w:keepNext/>
              <w:spacing w:after="0"/>
              <w:jc w:val="center"/>
              <w:rPr>
                <w:ins w:id="388" w:author="Petri J. Vasenkari (Nokia)" w:date="2023-11-02T11:08:00Z"/>
                <w:rFonts w:ascii="Arial" w:hAnsi="Arial" w:cs="Arial"/>
                <w:b/>
                <w:bCs/>
                <w:color w:val="000000"/>
                <w:sz w:val="18"/>
                <w:szCs w:val="18"/>
              </w:rPr>
            </w:pPr>
            <w:ins w:id="389" w:author="Petri J. Vasenkari (Nokia)" w:date="2023-11-02T11:08:00Z">
              <w:r w:rsidRPr="000C58DB">
                <w:rPr>
                  <w:rFonts w:ascii="Arial" w:hAnsi="Arial" w:cs="Arial"/>
                  <w:b/>
                  <w:bCs/>
                  <w:color w:val="000000"/>
                  <w:sz w:val="18"/>
                  <w:szCs w:val="18"/>
                </w:rPr>
                <w:t>64-QAM</w:t>
              </w:r>
            </w:ins>
          </w:p>
        </w:tc>
        <w:tc>
          <w:tcPr>
            <w:tcW w:w="960" w:type="dxa"/>
            <w:tcBorders>
              <w:top w:val="nil"/>
              <w:left w:val="nil"/>
              <w:bottom w:val="single" w:sz="4" w:space="0" w:color="auto"/>
              <w:right w:val="single" w:sz="4" w:space="0" w:color="auto"/>
            </w:tcBorders>
            <w:shd w:val="clear" w:color="auto" w:fill="auto"/>
            <w:vAlign w:val="center"/>
            <w:hideMark/>
          </w:tcPr>
          <w:p w14:paraId="79CA0ABC" w14:textId="77777777" w:rsidR="004B056B" w:rsidRPr="000C58DB" w:rsidRDefault="004B056B" w:rsidP="00A36774">
            <w:pPr>
              <w:keepNext/>
              <w:spacing w:after="0"/>
              <w:jc w:val="center"/>
              <w:rPr>
                <w:ins w:id="390" w:author="Petri J. Vasenkari (Nokia)" w:date="2023-11-02T11:08:00Z"/>
                <w:rFonts w:ascii="Arial" w:hAnsi="Arial" w:cs="Arial"/>
                <w:color w:val="000000"/>
                <w:sz w:val="18"/>
                <w:szCs w:val="18"/>
              </w:rPr>
            </w:pPr>
            <w:ins w:id="391" w:author="Petri J. Vasenkari (Nokia)" w:date="2023-11-02T11:08:00Z">
              <w:r w:rsidRPr="00C36919">
                <w:rPr>
                  <w:rFonts w:ascii="Arial" w:hAnsi="Arial" w:cs="Arial"/>
                  <w:color w:val="000000"/>
                  <w:sz w:val="18"/>
                  <w:szCs w:val="18"/>
                </w:rPr>
                <w:t>-28,</w:t>
              </w:r>
              <w:r>
                <w:rPr>
                  <w:rFonts w:ascii="Arial" w:hAnsi="Arial" w:cs="Arial"/>
                  <w:color w:val="000000"/>
                  <w:sz w:val="18"/>
                  <w:szCs w:val="18"/>
                </w:rPr>
                <w:br/>
              </w:r>
              <w:r w:rsidRPr="00C36919">
                <w:rPr>
                  <w:rFonts w:ascii="Arial" w:hAnsi="Arial" w:cs="Arial"/>
                  <w:color w:val="000000"/>
                  <w:sz w:val="18"/>
                  <w:szCs w:val="18"/>
                </w:rPr>
                <w:t>78,</w:t>
              </w:r>
              <w:r>
                <w:rPr>
                  <w:rFonts w:ascii="Arial" w:hAnsi="Arial" w:cs="Arial"/>
                  <w:color w:val="000000"/>
                  <w:sz w:val="18"/>
                  <w:szCs w:val="18"/>
                </w:rPr>
                <w:br/>
              </w:r>
              <w:r w:rsidRPr="00C36919">
                <w:rPr>
                  <w:rFonts w:ascii="Arial" w:hAnsi="Arial" w:cs="Arial"/>
                  <w:color w:val="000000"/>
                  <w:sz w:val="18"/>
                  <w:szCs w:val="18"/>
                </w:rPr>
                <w:t>-2</w:t>
              </w:r>
              <w:r>
                <w:rPr>
                  <w:rFonts w:ascii="Arial" w:hAnsi="Arial" w:cs="Arial"/>
                  <w:color w:val="000000"/>
                  <w:sz w:val="18"/>
                  <w:szCs w:val="18"/>
                </w:rPr>
                <w:br/>
              </w:r>
              <w:r w:rsidRPr="000C58DB">
                <w:rPr>
                  <w:rFonts w:ascii="Arial" w:hAnsi="Arial" w:cs="Arial"/>
                  <w:color w:val="000000"/>
                  <w:sz w:val="16"/>
                  <w:szCs w:val="16"/>
                </w:rPr>
                <w:t>(NOTE 1</w:t>
              </w:r>
              <w:r>
                <w:rPr>
                  <w:rFonts w:ascii="Arial" w:hAnsi="Arial" w:cs="Arial"/>
                  <w:color w:val="000000"/>
                  <w:sz w:val="16"/>
                  <w:szCs w:val="16"/>
                </w:rPr>
                <w:t>)</w:t>
              </w:r>
            </w:ins>
          </w:p>
        </w:tc>
        <w:tc>
          <w:tcPr>
            <w:tcW w:w="960" w:type="dxa"/>
            <w:tcBorders>
              <w:top w:val="nil"/>
              <w:left w:val="nil"/>
              <w:bottom w:val="single" w:sz="4" w:space="0" w:color="auto"/>
              <w:right w:val="single" w:sz="4" w:space="0" w:color="auto"/>
            </w:tcBorders>
            <w:shd w:val="clear" w:color="auto" w:fill="auto"/>
            <w:vAlign w:val="center"/>
            <w:hideMark/>
          </w:tcPr>
          <w:p w14:paraId="570AC642" w14:textId="77777777" w:rsidR="004B056B" w:rsidRPr="000C58DB" w:rsidRDefault="004B056B" w:rsidP="00A36774">
            <w:pPr>
              <w:keepNext/>
              <w:spacing w:after="0"/>
              <w:jc w:val="center"/>
              <w:rPr>
                <w:ins w:id="392" w:author="Petri J. Vasenkari (Nokia)" w:date="2023-11-02T11:08:00Z"/>
                <w:rFonts w:ascii="Arial" w:hAnsi="Arial" w:cs="Arial"/>
                <w:color w:val="000000"/>
                <w:sz w:val="18"/>
                <w:szCs w:val="18"/>
              </w:rPr>
            </w:pPr>
            <w:ins w:id="393" w:author="Petri J. Vasenkari (Nokia)" w:date="2023-11-02T11:08:00Z">
              <w:r w:rsidRPr="00253FCF">
                <w:rPr>
                  <w:rFonts w:ascii="Arial" w:hAnsi="Arial" w:cs="Arial"/>
                  <w:color w:val="000000"/>
                  <w:sz w:val="18"/>
                  <w:szCs w:val="18"/>
                </w:rPr>
                <w:t>-33,</w:t>
              </w:r>
              <w:r>
                <w:rPr>
                  <w:rFonts w:ascii="Arial" w:hAnsi="Arial" w:cs="Arial"/>
                  <w:color w:val="000000"/>
                  <w:sz w:val="18"/>
                  <w:szCs w:val="18"/>
                </w:rPr>
                <w:br/>
              </w:r>
              <w:r w:rsidRPr="00253FCF">
                <w:rPr>
                  <w:rFonts w:ascii="Arial" w:hAnsi="Arial" w:cs="Arial"/>
                  <w:color w:val="000000"/>
                  <w:sz w:val="18"/>
                  <w:szCs w:val="18"/>
                </w:rPr>
                <w:t>73,</w:t>
              </w:r>
              <w:r>
                <w:rPr>
                  <w:rFonts w:ascii="Arial" w:hAnsi="Arial" w:cs="Arial"/>
                  <w:color w:val="000000"/>
                  <w:sz w:val="18"/>
                  <w:szCs w:val="18"/>
                </w:rPr>
                <w:br/>
              </w:r>
              <w:r w:rsidRPr="00253FCF">
                <w:rPr>
                  <w:rFonts w:ascii="Arial" w:hAnsi="Arial" w:cs="Arial"/>
                  <w:color w:val="000000"/>
                  <w:sz w:val="18"/>
                  <w:szCs w:val="18"/>
                </w:rPr>
                <w:t>-2</w:t>
              </w:r>
              <w:r>
                <w:rPr>
                  <w:rFonts w:ascii="Arial" w:hAnsi="Arial" w:cs="Arial"/>
                  <w:color w:val="000000"/>
                  <w:sz w:val="18"/>
                  <w:szCs w:val="18"/>
                </w:rPr>
                <w:br/>
              </w:r>
              <w:r w:rsidRPr="000C58DB">
                <w:rPr>
                  <w:rFonts w:ascii="Arial" w:hAnsi="Arial" w:cs="Arial"/>
                  <w:color w:val="000000"/>
                  <w:sz w:val="16"/>
                  <w:szCs w:val="16"/>
                </w:rPr>
                <w:t>(NOTE</w:t>
              </w:r>
              <w:r>
                <w:rPr>
                  <w:rFonts w:ascii="Arial" w:hAnsi="Arial" w:cs="Arial"/>
                  <w:color w:val="000000"/>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hideMark/>
          </w:tcPr>
          <w:p w14:paraId="5364A479" w14:textId="77777777" w:rsidR="004B056B" w:rsidRPr="000C58DB" w:rsidRDefault="004B056B" w:rsidP="00A36774">
            <w:pPr>
              <w:keepNext/>
              <w:spacing w:after="0"/>
              <w:jc w:val="center"/>
              <w:rPr>
                <w:ins w:id="394" w:author="Petri J. Vasenkari (Nokia)" w:date="2023-11-02T11:08:00Z"/>
                <w:rFonts w:ascii="Arial" w:hAnsi="Arial" w:cs="Arial"/>
                <w:color w:val="000000"/>
                <w:sz w:val="18"/>
                <w:szCs w:val="18"/>
              </w:rPr>
            </w:pPr>
            <w:ins w:id="395" w:author="Petri J. Vasenkari (Nokia)" w:date="2023-11-02T11:08:00Z">
              <w:r w:rsidRPr="00BE412C">
                <w:rPr>
                  <w:rFonts w:ascii="Arial" w:hAnsi="Arial" w:cs="Arial"/>
                  <w:color w:val="000000"/>
                  <w:sz w:val="18"/>
                  <w:szCs w:val="18"/>
                </w:rPr>
                <w:t>-36,</w:t>
              </w:r>
              <w:r>
                <w:rPr>
                  <w:rFonts w:ascii="Arial" w:hAnsi="Arial" w:cs="Arial"/>
                  <w:color w:val="000000"/>
                  <w:sz w:val="18"/>
                  <w:szCs w:val="18"/>
                </w:rPr>
                <w:br/>
              </w:r>
              <w:r w:rsidRPr="00BE412C">
                <w:rPr>
                  <w:rFonts w:ascii="Arial" w:hAnsi="Arial" w:cs="Arial"/>
                  <w:color w:val="000000"/>
                  <w:sz w:val="18"/>
                  <w:szCs w:val="18"/>
                </w:rPr>
                <w:t>66,</w:t>
              </w:r>
              <w:r>
                <w:rPr>
                  <w:rFonts w:ascii="Arial" w:hAnsi="Arial" w:cs="Arial"/>
                  <w:color w:val="000000"/>
                  <w:sz w:val="18"/>
                  <w:szCs w:val="18"/>
                </w:rPr>
                <w:br/>
              </w:r>
              <w:r w:rsidRPr="00BE412C">
                <w:rPr>
                  <w:rFonts w:ascii="Arial" w:hAnsi="Arial" w:cs="Arial"/>
                  <w:color w:val="000000"/>
                  <w:sz w:val="18"/>
                  <w:szCs w:val="18"/>
                </w:rPr>
                <w:t>-2</w:t>
              </w:r>
              <w:r>
                <w:rPr>
                  <w:rFonts w:ascii="Arial" w:hAnsi="Arial" w:cs="Arial"/>
                  <w:color w:val="000000"/>
                  <w:sz w:val="18"/>
                  <w:szCs w:val="18"/>
                </w:rPr>
                <w:br/>
              </w:r>
              <w:r w:rsidRPr="000C58DB">
                <w:rPr>
                  <w:rFonts w:ascii="Arial" w:hAnsi="Arial" w:cs="Arial"/>
                  <w:color w:val="000000"/>
                  <w:sz w:val="16"/>
                  <w:szCs w:val="16"/>
                </w:rPr>
                <w:t>(NOTE</w:t>
              </w:r>
              <w:r>
                <w:rPr>
                  <w:rFonts w:ascii="Arial" w:hAnsi="Arial" w:cs="Arial"/>
                  <w:color w:val="000000"/>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tcPr>
          <w:p w14:paraId="57068F45" w14:textId="77777777" w:rsidR="004B056B" w:rsidRPr="000C58DB" w:rsidRDefault="004B056B" w:rsidP="00A36774">
            <w:pPr>
              <w:keepNext/>
              <w:spacing w:after="0"/>
              <w:jc w:val="center"/>
              <w:rPr>
                <w:ins w:id="396" w:author="Petri J. Vasenkari (Nokia)" w:date="2023-11-02T11:08:00Z"/>
                <w:rFonts w:ascii="Arial" w:hAnsi="Arial" w:cs="Arial"/>
                <w:color w:val="000000"/>
                <w:sz w:val="18"/>
                <w:szCs w:val="18"/>
              </w:rPr>
            </w:pPr>
            <w:ins w:id="397" w:author="Petri J. Vasenkari (Nokia)" w:date="2023-11-02T11:08:00Z">
              <w:r w:rsidRPr="00777F43">
                <w:rPr>
                  <w:rFonts w:ascii="Arial" w:hAnsi="Arial" w:cs="Arial"/>
                  <w:color w:val="000000"/>
                  <w:sz w:val="18"/>
                  <w:szCs w:val="18"/>
                </w:rPr>
                <w:t>-48,</w:t>
              </w:r>
              <w:r>
                <w:rPr>
                  <w:rFonts w:ascii="Arial" w:hAnsi="Arial" w:cs="Arial"/>
                  <w:color w:val="000000"/>
                  <w:sz w:val="18"/>
                  <w:szCs w:val="18"/>
                </w:rPr>
                <w:br/>
              </w:r>
              <w:r w:rsidRPr="00777F43">
                <w:rPr>
                  <w:rFonts w:ascii="Arial" w:hAnsi="Arial" w:cs="Arial"/>
                  <w:color w:val="000000"/>
                  <w:sz w:val="18"/>
                  <w:szCs w:val="18"/>
                </w:rPr>
                <w:t>62,</w:t>
              </w:r>
              <w:r>
                <w:rPr>
                  <w:rFonts w:ascii="Arial" w:hAnsi="Arial" w:cs="Arial"/>
                  <w:color w:val="000000"/>
                  <w:sz w:val="18"/>
                  <w:szCs w:val="18"/>
                </w:rPr>
                <w:br/>
              </w:r>
              <w:r w:rsidRPr="00777F43">
                <w:rPr>
                  <w:rFonts w:ascii="Arial" w:hAnsi="Arial" w:cs="Arial"/>
                  <w:color w:val="000000"/>
                  <w:sz w:val="18"/>
                  <w:szCs w:val="18"/>
                </w:rPr>
                <w:t>-2</w:t>
              </w:r>
            </w:ins>
          </w:p>
        </w:tc>
        <w:tc>
          <w:tcPr>
            <w:tcW w:w="960" w:type="dxa"/>
            <w:tcBorders>
              <w:top w:val="nil"/>
              <w:left w:val="nil"/>
              <w:bottom w:val="single" w:sz="4" w:space="0" w:color="auto"/>
              <w:right w:val="single" w:sz="4" w:space="0" w:color="auto"/>
            </w:tcBorders>
            <w:shd w:val="clear" w:color="auto" w:fill="auto"/>
            <w:vAlign w:val="center"/>
          </w:tcPr>
          <w:p w14:paraId="31B337B0" w14:textId="77777777" w:rsidR="004B056B" w:rsidRPr="000C58DB" w:rsidRDefault="004B056B" w:rsidP="00A36774">
            <w:pPr>
              <w:keepNext/>
              <w:spacing w:after="0"/>
              <w:jc w:val="center"/>
              <w:rPr>
                <w:ins w:id="398" w:author="Petri J. Vasenkari (Nokia)" w:date="2023-11-02T11:08:00Z"/>
                <w:rFonts w:ascii="Arial" w:hAnsi="Arial" w:cs="Arial"/>
                <w:color w:val="000000"/>
                <w:sz w:val="18"/>
                <w:szCs w:val="18"/>
              </w:rPr>
            </w:pPr>
            <w:ins w:id="399" w:author="Petri J. Vasenkari (Nokia)" w:date="2023-11-02T11:08:00Z">
              <w:r w:rsidRPr="00777F43">
                <w:rPr>
                  <w:rFonts w:ascii="Arial" w:hAnsi="Arial" w:cs="Arial"/>
                  <w:color w:val="000000"/>
                  <w:sz w:val="18"/>
                  <w:szCs w:val="18"/>
                </w:rPr>
                <w:t>-65,</w:t>
              </w:r>
              <w:r>
                <w:rPr>
                  <w:rFonts w:ascii="Arial" w:hAnsi="Arial" w:cs="Arial"/>
                  <w:color w:val="000000"/>
                  <w:sz w:val="18"/>
                  <w:szCs w:val="18"/>
                </w:rPr>
                <w:br/>
              </w:r>
              <w:r w:rsidRPr="00777F43">
                <w:rPr>
                  <w:rFonts w:ascii="Arial" w:hAnsi="Arial" w:cs="Arial"/>
                  <w:color w:val="000000"/>
                  <w:sz w:val="18"/>
                  <w:szCs w:val="18"/>
                </w:rPr>
                <w:t>58,</w:t>
              </w:r>
              <w:r>
                <w:rPr>
                  <w:rFonts w:ascii="Arial" w:hAnsi="Arial" w:cs="Arial"/>
                  <w:color w:val="000000"/>
                  <w:sz w:val="18"/>
                  <w:szCs w:val="18"/>
                </w:rPr>
                <w:br/>
              </w:r>
              <w:r w:rsidRPr="00777F43">
                <w:rPr>
                  <w:rFonts w:ascii="Arial" w:hAnsi="Arial" w:cs="Arial"/>
                  <w:color w:val="000000"/>
                  <w:sz w:val="18"/>
                  <w:szCs w:val="18"/>
                </w:rPr>
                <w:t>-2</w:t>
              </w:r>
            </w:ins>
          </w:p>
        </w:tc>
        <w:tc>
          <w:tcPr>
            <w:tcW w:w="960" w:type="dxa"/>
            <w:tcBorders>
              <w:top w:val="nil"/>
              <w:left w:val="nil"/>
              <w:bottom w:val="single" w:sz="4" w:space="0" w:color="auto"/>
              <w:right w:val="single" w:sz="4" w:space="0" w:color="auto"/>
            </w:tcBorders>
            <w:shd w:val="clear" w:color="auto" w:fill="auto"/>
            <w:vAlign w:val="center"/>
          </w:tcPr>
          <w:p w14:paraId="436C2AD0" w14:textId="77777777" w:rsidR="004B056B" w:rsidRPr="000C58DB" w:rsidRDefault="004B056B" w:rsidP="00A36774">
            <w:pPr>
              <w:keepNext/>
              <w:spacing w:after="0"/>
              <w:jc w:val="center"/>
              <w:rPr>
                <w:ins w:id="400" w:author="Petri J. Vasenkari (Nokia)" w:date="2023-11-02T11:08:00Z"/>
                <w:rFonts w:ascii="Arial" w:hAnsi="Arial" w:cs="Arial"/>
                <w:color w:val="000000"/>
                <w:sz w:val="18"/>
                <w:szCs w:val="18"/>
              </w:rPr>
            </w:pPr>
            <w:ins w:id="401" w:author="Petri J. Vasenkari (Nokia)" w:date="2023-11-02T11:08:00Z">
              <w:r w:rsidRPr="00777F43">
                <w:rPr>
                  <w:rFonts w:ascii="Arial" w:hAnsi="Arial" w:cs="Arial"/>
                  <w:color w:val="000000"/>
                  <w:sz w:val="18"/>
                  <w:szCs w:val="18"/>
                </w:rPr>
                <w:t>-124,</w:t>
              </w:r>
              <w:r>
                <w:rPr>
                  <w:rFonts w:ascii="Arial" w:hAnsi="Arial" w:cs="Arial"/>
                  <w:color w:val="000000"/>
                  <w:sz w:val="18"/>
                  <w:szCs w:val="18"/>
                </w:rPr>
                <w:br/>
              </w:r>
              <w:r w:rsidRPr="00777F43">
                <w:rPr>
                  <w:rFonts w:ascii="Arial" w:hAnsi="Arial" w:cs="Arial"/>
                  <w:color w:val="000000"/>
                  <w:sz w:val="18"/>
                  <w:szCs w:val="18"/>
                </w:rPr>
                <w:t>67,</w:t>
              </w:r>
              <w:r>
                <w:rPr>
                  <w:rFonts w:ascii="Arial" w:hAnsi="Arial" w:cs="Arial"/>
                  <w:color w:val="000000"/>
                  <w:sz w:val="18"/>
                  <w:szCs w:val="18"/>
                </w:rPr>
                <w:br/>
              </w:r>
              <w:r w:rsidRPr="00777F43">
                <w:rPr>
                  <w:rFonts w:ascii="Arial" w:hAnsi="Arial" w:cs="Arial"/>
                  <w:color w:val="000000"/>
                  <w:sz w:val="18"/>
                  <w:szCs w:val="18"/>
                </w:rPr>
                <w:t>-5</w:t>
              </w:r>
            </w:ins>
          </w:p>
        </w:tc>
        <w:tc>
          <w:tcPr>
            <w:tcW w:w="960" w:type="dxa"/>
            <w:tcBorders>
              <w:top w:val="nil"/>
              <w:left w:val="nil"/>
              <w:bottom w:val="single" w:sz="4" w:space="0" w:color="auto"/>
              <w:right w:val="single" w:sz="4" w:space="0" w:color="auto"/>
            </w:tcBorders>
            <w:shd w:val="clear" w:color="auto" w:fill="auto"/>
            <w:vAlign w:val="center"/>
          </w:tcPr>
          <w:p w14:paraId="27B3392B" w14:textId="77777777" w:rsidR="004B056B" w:rsidRPr="000C58DB" w:rsidRDefault="004B056B" w:rsidP="00A36774">
            <w:pPr>
              <w:keepNext/>
              <w:spacing w:after="0"/>
              <w:jc w:val="center"/>
              <w:rPr>
                <w:ins w:id="402" w:author="Petri J. Vasenkari (Nokia)" w:date="2023-11-02T11:08:00Z"/>
                <w:rFonts w:ascii="Arial" w:hAnsi="Arial" w:cs="Arial"/>
                <w:color w:val="000000"/>
                <w:sz w:val="18"/>
                <w:szCs w:val="18"/>
              </w:rPr>
            </w:pPr>
            <w:ins w:id="403" w:author="Petri J. Vasenkari (Nokia)" w:date="2023-11-02T11:08:00Z">
              <w:r>
                <w:rPr>
                  <w:rFonts w:ascii="Arial" w:hAnsi="Arial" w:cs="Arial"/>
                  <w:color w:val="000000"/>
                  <w:sz w:val="18"/>
                  <w:szCs w:val="18"/>
                </w:rPr>
                <w:t>0,0,0</w:t>
              </w:r>
            </w:ins>
          </w:p>
        </w:tc>
      </w:tr>
      <w:tr w:rsidR="004B056B" w:rsidRPr="002222AA" w14:paraId="07ACE9DA" w14:textId="77777777" w:rsidTr="00A36774">
        <w:trPr>
          <w:trHeight w:val="300"/>
          <w:jc w:val="center"/>
          <w:ins w:id="404" w:author="Petri J. Vasenkari (Nokia)" w:date="2023-11-02T11:08:00Z"/>
        </w:trPr>
        <w:tc>
          <w:tcPr>
            <w:tcW w:w="1360" w:type="dxa"/>
            <w:vMerge/>
            <w:tcBorders>
              <w:top w:val="nil"/>
              <w:left w:val="single" w:sz="4" w:space="0" w:color="auto"/>
              <w:bottom w:val="single" w:sz="4" w:space="0" w:color="auto"/>
              <w:right w:val="single" w:sz="4" w:space="0" w:color="auto"/>
            </w:tcBorders>
            <w:vAlign w:val="center"/>
            <w:hideMark/>
          </w:tcPr>
          <w:p w14:paraId="4DE51085" w14:textId="77777777" w:rsidR="004B056B" w:rsidRPr="000C58DB" w:rsidRDefault="004B056B" w:rsidP="00A36774">
            <w:pPr>
              <w:spacing w:after="0"/>
              <w:rPr>
                <w:ins w:id="405" w:author="Petri J. Vasenkari (Nokia)" w:date="2023-11-02T11:08:00Z"/>
                <w:rFonts w:ascii="Arial" w:hAnsi="Arial" w:cs="Arial"/>
                <w:b/>
                <w:bCs/>
                <w:color w:val="000000"/>
                <w:sz w:val="18"/>
                <w:szCs w:val="18"/>
              </w:rPr>
            </w:pPr>
          </w:p>
        </w:tc>
        <w:tc>
          <w:tcPr>
            <w:tcW w:w="1200" w:type="dxa"/>
            <w:tcBorders>
              <w:top w:val="nil"/>
              <w:left w:val="nil"/>
              <w:bottom w:val="single" w:sz="4" w:space="0" w:color="auto"/>
              <w:right w:val="single" w:sz="4" w:space="0" w:color="auto"/>
            </w:tcBorders>
            <w:shd w:val="clear" w:color="auto" w:fill="auto"/>
            <w:noWrap/>
            <w:hideMark/>
          </w:tcPr>
          <w:p w14:paraId="67B79216" w14:textId="77777777" w:rsidR="004B056B" w:rsidRPr="000C58DB" w:rsidRDefault="004B056B" w:rsidP="00A36774">
            <w:pPr>
              <w:spacing w:after="0"/>
              <w:jc w:val="center"/>
              <w:rPr>
                <w:ins w:id="406" w:author="Petri J. Vasenkari (Nokia)" w:date="2023-11-02T11:08:00Z"/>
                <w:rFonts w:ascii="Arial" w:hAnsi="Arial" w:cs="Arial"/>
                <w:b/>
                <w:bCs/>
                <w:color w:val="000000"/>
                <w:sz w:val="18"/>
                <w:szCs w:val="18"/>
              </w:rPr>
            </w:pPr>
            <w:ins w:id="407" w:author="Petri J. Vasenkari (Nokia)" w:date="2023-11-02T11:08:00Z">
              <w:r w:rsidRPr="000C58DB">
                <w:rPr>
                  <w:rFonts w:ascii="Arial" w:hAnsi="Arial" w:cs="Arial"/>
                  <w:b/>
                  <w:bCs/>
                  <w:color w:val="000000"/>
                  <w:sz w:val="18"/>
                  <w:szCs w:val="18"/>
                </w:rPr>
                <w:t>256-QAM</w:t>
              </w:r>
            </w:ins>
          </w:p>
        </w:tc>
        <w:tc>
          <w:tcPr>
            <w:tcW w:w="960" w:type="dxa"/>
            <w:tcBorders>
              <w:top w:val="nil"/>
              <w:left w:val="nil"/>
              <w:bottom w:val="single" w:sz="4" w:space="0" w:color="auto"/>
              <w:right w:val="single" w:sz="4" w:space="0" w:color="auto"/>
            </w:tcBorders>
            <w:shd w:val="clear" w:color="auto" w:fill="auto"/>
            <w:noWrap/>
            <w:vAlign w:val="center"/>
            <w:hideMark/>
          </w:tcPr>
          <w:p w14:paraId="086C32AF" w14:textId="77777777" w:rsidR="004B056B" w:rsidRPr="000C58DB" w:rsidRDefault="004B056B" w:rsidP="00A36774">
            <w:pPr>
              <w:spacing w:after="0"/>
              <w:jc w:val="center"/>
              <w:rPr>
                <w:ins w:id="408" w:author="Petri J. Vasenkari (Nokia)" w:date="2023-11-02T11:08:00Z"/>
                <w:rFonts w:ascii="Arial" w:hAnsi="Arial" w:cs="Arial"/>
                <w:color w:val="000000"/>
                <w:sz w:val="18"/>
                <w:szCs w:val="18"/>
              </w:rPr>
            </w:pPr>
            <w:ins w:id="409" w:author="Petri J. Vasenkari (Nokia)" w:date="2023-11-02T11:08:00Z">
              <w:r>
                <w:rPr>
                  <w:rFonts w:ascii="Arial" w:hAnsi="Arial" w:cs="Arial"/>
                  <w:color w:val="000000"/>
                  <w:sz w:val="18"/>
                  <w:szCs w:val="18"/>
                </w:rPr>
                <w:t>0, 0, 0</w:t>
              </w:r>
              <w:r>
                <w:rPr>
                  <w:rFonts w:ascii="Arial" w:hAnsi="Arial" w:cs="Arial"/>
                  <w:color w:val="000000"/>
                  <w:sz w:val="18"/>
                  <w:szCs w:val="18"/>
                </w:rPr>
                <w:br/>
              </w:r>
              <w:r w:rsidRPr="00073EB8">
                <w:rPr>
                  <w:rFonts w:ascii="Arial" w:hAnsi="Arial" w:cs="Arial"/>
                  <w:color w:val="000000"/>
                  <w:sz w:val="16"/>
                  <w:szCs w:val="16"/>
                </w:rPr>
                <w:t>(NOTE 2)</w:t>
              </w:r>
            </w:ins>
          </w:p>
        </w:tc>
        <w:tc>
          <w:tcPr>
            <w:tcW w:w="960" w:type="dxa"/>
            <w:tcBorders>
              <w:top w:val="nil"/>
              <w:left w:val="nil"/>
              <w:bottom w:val="single" w:sz="4" w:space="0" w:color="auto"/>
              <w:right w:val="single" w:sz="4" w:space="0" w:color="auto"/>
            </w:tcBorders>
            <w:shd w:val="clear" w:color="auto" w:fill="auto"/>
            <w:noWrap/>
            <w:vAlign w:val="center"/>
            <w:hideMark/>
          </w:tcPr>
          <w:p w14:paraId="39E10B23" w14:textId="77777777" w:rsidR="004B056B" w:rsidRPr="000C58DB" w:rsidRDefault="004B056B" w:rsidP="00A36774">
            <w:pPr>
              <w:spacing w:after="0"/>
              <w:jc w:val="center"/>
              <w:rPr>
                <w:ins w:id="410" w:author="Petri J. Vasenkari (Nokia)" w:date="2023-11-02T11:08:00Z"/>
                <w:rFonts w:ascii="Arial" w:hAnsi="Arial" w:cs="Arial"/>
                <w:color w:val="000000"/>
                <w:sz w:val="18"/>
                <w:szCs w:val="18"/>
              </w:rPr>
            </w:pPr>
            <w:ins w:id="411"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097513F6" w14:textId="77777777" w:rsidR="004B056B" w:rsidRPr="000C58DB" w:rsidRDefault="004B056B" w:rsidP="00A36774">
            <w:pPr>
              <w:spacing w:after="0"/>
              <w:jc w:val="center"/>
              <w:rPr>
                <w:ins w:id="412" w:author="Petri J. Vasenkari (Nokia)" w:date="2023-11-02T11:08:00Z"/>
                <w:rFonts w:ascii="Arial" w:hAnsi="Arial" w:cs="Arial"/>
                <w:color w:val="000000"/>
                <w:sz w:val="18"/>
                <w:szCs w:val="18"/>
              </w:rPr>
            </w:pPr>
            <w:ins w:id="413"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6B8B7A77" w14:textId="77777777" w:rsidR="004B056B" w:rsidRPr="000C58DB" w:rsidRDefault="004B056B" w:rsidP="00A36774">
            <w:pPr>
              <w:spacing w:after="0"/>
              <w:jc w:val="center"/>
              <w:rPr>
                <w:ins w:id="414" w:author="Petri J. Vasenkari (Nokia)" w:date="2023-11-02T11:08:00Z"/>
                <w:rFonts w:ascii="Arial" w:hAnsi="Arial" w:cs="Arial"/>
                <w:color w:val="000000"/>
                <w:sz w:val="18"/>
                <w:szCs w:val="18"/>
              </w:rPr>
            </w:pPr>
            <w:ins w:id="415"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60E6069D" w14:textId="77777777" w:rsidR="004B056B" w:rsidRPr="000C58DB" w:rsidRDefault="004B056B" w:rsidP="00A36774">
            <w:pPr>
              <w:spacing w:after="0"/>
              <w:jc w:val="center"/>
              <w:rPr>
                <w:ins w:id="416" w:author="Petri J. Vasenkari (Nokia)" w:date="2023-11-02T11:08:00Z"/>
                <w:rFonts w:ascii="Arial" w:hAnsi="Arial" w:cs="Arial"/>
                <w:color w:val="000000"/>
                <w:sz w:val="18"/>
                <w:szCs w:val="18"/>
              </w:rPr>
            </w:pPr>
            <w:ins w:id="417"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739897B7" w14:textId="77777777" w:rsidR="004B056B" w:rsidRPr="000C58DB" w:rsidRDefault="004B056B" w:rsidP="00A36774">
            <w:pPr>
              <w:spacing w:after="0"/>
              <w:jc w:val="center"/>
              <w:rPr>
                <w:ins w:id="418" w:author="Petri J. Vasenkari (Nokia)" w:date="2023-11-02T11:08:00Z"/>
                <w:rFonts w:ascii="Arial" w:hAnsi="Arial" w:cs="Arial"/>
                <w:color w:val="000000"/>
                <w:sz w:val="18"/>
                <w:szCs w:val="18"/>
              </w:rPr>
            </w:pPr>
            <w:ins w:id="419"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400129C9" w14:textId="77777777" w:rsidR="004B056B" w:rsidRPr="000C58DB" w:rsidRDefault="004B056B" w:rsidP="00A36774">
            <w:pPr>
              <w:spacing w:after="0"/>
              <w:jc w:val="center"/>
              <w:rPr>
                <w:ins w:id="420" w:author="Petri J. Vasenkari (Nokia)" w:date="2023-11-02T11:08:00Z"/>
                <w:rFonts w:ascii="Arial" w:hAnsi="Arial" w:cs="Arial"/>
                <w:color w:val="000000"/>
                <w:sz w:val="18"/>
                <w:szCs w:val="18"/>
              </w:rPr>
            </w:pPr>
            <w:ins w:id="421" w:author="Petri J. Vasenkari (Nokia)" w:date="2023-11-02T11:08:00Z">
              <w:r w:rsidRPr="000C58DB">
                <w:rPr>
                  <w:rFonts w:ascii="Arial" w:hAnsi="Arial" w:cs="Arial"/>
                  <w:color w:val="000000"/>
                  <w:sz w:val="18"/>
                  <w:szCs w:val="18"/>
                </w:rPr>
                <w:t>N/A</w:t>
              </w:r>
            </w:ins>
          </w:p>
        </w:tc>
      </w:tr>
      <w:tr w:rsidR="004B056B" w:rsidRPr="002222AA" w14:paraId="45E79157" w14:textId="77777777" w:rsidTr="00A36774">
        <w:trPr>
          <w:trHeight w:val="300"/>
          <w:jc w:val="center"/>
          <w:ins w:id="422" w:author="Petri J. Vasenkari (Nokia)" w:date="2023-11-02T11:08:00Z"/>
        </w:trPr>
        <w:tc>
          <w:tcPr>
            <w:tcW w:w="9280" w:type="dxa"/>
            <w:gridSpan w:val="9"/>
            <w:tcBorders>
              <w:top w:val="single" w:sz="4" w:space="0" w:color="auto"/>
              <w:left w:val="single" w:sz="4" w:space="0" w:color="auto"/>
              <w:bottom w:val="single" w:sz="4" w:space="0" w:color="auto"/>
              <w:right w:val="single" w:sz="4" w:space="0" w:color="auto"/>
            </w:tcBorders>
            <w:vAlign w:val="center"/>
          </w:tcPr>
          <w:p w14:paraId="0F93FDE8" w14:textId="77777777" w:rsidR="004B056B" w:rsidRDefault="004B056B" w:rsidP="00A36774">
            <w:pPr>
              <w:spacing w:after="0"/>
              <w:rPr>
                <w:ins w:id="423" w:author="Petri J. Vasenkari (Nokia)" w:date="2023-11-02T11:08:00Z"/>
                <w:rFonts w:ascii="Arial" w:hAnsi="Arial" w:cs="Arial"/>
                <w:color w:val="000000"/>
                <w:sz w:val="18"/>
                <w:szCs w:val="18"/>
              </w:rPr>
            </w:pPr>
            <w:ins w:id="424" w:author="Petri J. Vasenkari (Nokia)" w:date="2023-11-02T11:08:00Z">
              <w:r>
                <w:rPr>
                  <w:rFonts w:ascii="Arial" w:hAnsi="Arial" w:cs="Arial"/>
                  <w:color w:val="000000"/>
                  <w:sz w:val="18"/>
                  <w:szCs w:val="18"/>
                </w:rPr>
                <w:t xml:space="preserve">NOTE 1: Back-off value </w:t>
              </w:r>
              <w:r w:rsidRPr="000C58DB">
                <w:rPr>
                  <w:rFonts w:ascii="Arial" w:hAnsi="Arial" w:cs="Arial"/>
                  <w:i/>
                  <w:iCs/>
                  <w:color w:val="000000"/>
                  <w:sz w:val="18"/>
                  <w:szCs w:val="18"/>
                </w:rPr>
                <w:t>A</w:t>
              </w:r>
              <w:r>
                <w:rPr>
                  <w:rFonts w:ascii="Arial" w:hAnsi="Arial" w:cs="Arial"/>
                  <w:color w:val="000000"/>
                  <w:sz w:val="18"/>
                  <w:szCs w:val="18"/>
                </w:rPr>
                <w:t xml:space="preserve"> is less than floor(MPR), thus this polynomial is irrelevant.</w:t>
              </w:r>
            </w:ins>
          </w:p>
          <w:p w14:paraId="3B80591D" w14:textId="77777777" w:rsidR="004B056B" w:rsidRPr="00ED76AF" w:rsidRDefault="004B056B" w:rsidP="00A36774">
            <w:pPr>
              <w:spacing w:after="0"/>
              <w:rPr>
                <w:ins w:id="425" w:author="Petri J. Vasenkari (Nokia)" w:date="2023-11-02T11:08:00Z"/>
                <w:rFonts w:ascii="Arial" w:hAnsi="Arial" w:cs="Arial"/>
                <w:color w:val="000000"/>
                <w:sz w:val="18"/>
                <w:szCs w:val="18"/>
              </w:rPr>
            </w:pPr>
            <w:ins w:id="426" w:author="Petri J. Vasenkari (Nokia)" w:date="2023-11-02T11:08:00Z">
              <w:r>
                <w:rPr>
                  <w:rFonts w:ascii="Arial" w:hAnsi="Arial" w:cs="Arial"/>
                  <w:color w:val="000000"/>
                  <w:sz w:val="18"/>
                  <w:szCs w:val="18"/>
                </w:rPr>
                <w:t xml:space="preserve">NOTE 2: For 256-QAM, always  </w:t>
              </w:r>
              <w:r w:rsidRPr="00A1115A">
                <w:t>A-</w:t>
              </w:r>
              <w:proofErr w:type="spellStart"/>
              <w:r w:rsidRPr="00A1115A">
                <w:t>MPR</w:t>
              </w:r>
              <w:r w:rsidRPr="00751916">
                <w:rPr>
                  <w:vertAlign w:val="subscript"/>
                </w:rPr>
                <w:t>regrowth</w:t>
              </w:r>
              <w:proofErr w:type="spellEnd"/>
              <w:r>
                <w:rPr>
                  <w:rFonts w:ascii="Arial" w:hAnsi="Arial" w:cs="Arial"/>
                  <w:color w:val="000000"/>
                  <w:sz w:val="18"/>
                  <w:szCs w:val="18"/>
                </w:rPr>
                <w:t xml:space="preserve"> = 0.</w:t>
              </w:r>
            </w:ins>
          </w:p>
        </w:tc>
      </w:tr>
    </w:tbl>
    <w:p w14:paraId="5FBF8E58" w14:textId="77777777" w:rsidR="004B056B" w:rsidRDefault="004B056B" w:rsidP="004B056B">
      <w:pPr>
        <w:rPr>
          <w:ins w:id="427" w:author="Petri J. Vasenkari (Nokia)" w:date="2023-11-02T11:08:00Z"/>
        </w:rPr>
      </w:pPr>
    </w:p>
    <w:p w14:paraId="52C4BAB5" w14:textId="77777777" w:rsidR="004B056B" w:rsidRDefault="004B056B" w:rsidP="004B056B">
      <w:pPr>
        <w:rPr>
          <w:ins w:id="428" w:author="Petri J. Vasenkari (Nokia)" w:date="2023-11-02T11:08:00Z"/>
        </w:rPr>
      </w:pPr>
      <w:ins w:id="429" w:author="Petri J. Vasenkari (Nokia)" w:date="2023-11-02T11:08:00Z">
        <w:r>
          <w:t>For both OFDM and DFT-S-OFDM, A-MPR</w:t>
        </w:r>
        <w:r w:rsidRPr="000C58DB">
          <w:rPr>
            <w:vertAlign w:val="subscript"/>
          </w:rPr>
          <w:t>IMD3</w:t>
        </w:r>
        <w:r>
          <w:t xml:space="preserve"> = </w:t>
        </w:r>
      </w:ins>
      <m:oMath>
        <m:r>
          <w:ins w:id="430" w:author="Petri J. Vasenkari (Nokia)" w:date="2023-11-02T11:08:00Z">
            <w:rPr>
              <w:rFonts w:ascii="Cambria Math" w:hAnsi="Cambria Math"/>
            </w:rPr>
            <m:t>max</m:t>
          </w:ins>
        </m:r>
        <m:d>
          <m:dPr>
            <m:ctrlPr>
              <w:ins w:id="431" w:author="Petri J. Vasenkari (Nokia)" w:date="2023-11-02T11:08:00Z">
                <w:rPr>
                  <w:rFonts w:ascii="Cambria Math" w:hAnsi="Cambria Math"/>
                  <w:i/>
                </w:rPr>
              </w:ins>
            </m:ctrlPr>
          </m:dPr>
          <m:e>
            <m:r>
              <w:ins w:id="432" w:author="Petri J. Vasenkari (Nokia)" w:date="2023-11-02T11:08:00Z">
                <w:rPr>
                  <w:rFonts w:ascii="Cambria Math" w:hAnsi="Cambria Math"/>
                </w:rPr>
                <m:t>0,  min</m:t>
              </w:ins>
            </m:r>
            <m:d>
              <m:dPr>
                <m:ctrlPr>
                  <w:ins w:id="433" w:author="Petri J. Vasenkari (Nokia)" w:date="2023-11-02T11:08:00Z">
                    <w:rPr>
                      <w:rFonts w:ascii="Cambria Math" w:hAnsi="Cambria Math"/>
                      <w:i/>
                    </w:rPr>
                  </w:ins>
                </m:ctrlPr>
              </m:dPr>
              <m:e>
                <m:r>
                  <w:ins w:id="434" w:author="Petri J. Vasenkari (Nokia)" w:date="2023-11-02T11:08:00Z">
                    <w:rPr>
                      <w:rFonts w:ascii="Cambria Math" w:hAnsi="Cambria Math"/>
                    </w:rPr>
                    <m:t xml:space="preserve">3,  4-2.77 </m:t>
                  </w:ins>
                </m:r>
                <m:f>
                  <m:fPr>
                    <m:ctrlPr>
                      <w:ins w:id="435" w:author="Petri J. Vasenkari (Nokia)" w:date="2023-11-02T11:08:00Z">
                        <w:rPr>
                          <w:rFonts w:ascii="Cambria Math" w:hAnsi="Cambria Math"/>
                          <w:i/>
                        </w:rPr>
                      </w:ins>
                    </m:ctrlPr>
                  </m:fPr>
                  <m:num>
                    <m:sSub>
                      <m:sSubPr>
                        <m:ctrlPr>
                          <w:ins w:id="436" w:author="Petri J. Vasenkari (Nokia)" w:date="2023-11-02T11:08:00Z">
                            <w:rPr>
                              <w:rFonts w:ascii="Cambria Math" w:hAnsi="Cambria Math"/>
                              <w:i/>
                            </w:rPr>
                          </w:ins>
                        </m:ctrlPr>
                      </m:sSubPr>
                      <m:e>
                        <m:r>
                          <w:ins w:id="437" w:author="Petri J. Vasenkari (Nokia)" w:date="2023-11-02T11:08:00Z">
                            <w:rPr>
                              <w:rFonts w:ascii="Cambria Math" w:hAnsi="Cambria Math"/>
                            </w:rPr>
                            <m:t>BW</m:t>
                          </w:ins>
                        </m:r>
                      </m:e>
                      <m:sub>
                        <m:r>
                          <w:ins w:id="438" w:author="Petri J. Vasenkari (Nokia)" w:date="2023-11-02T11:08:00Z">
                            <w:rPr>
                              <w:rFonts w:ascii="Cambria Math" w:hAnsi="Cambria Math"/>
                            </w:rPr>
                            <m:t>alloc</m:t>
                          </w:ins>
                        </m:r>
                      </m:sub>
                    </m:sSub>
                  </m:num>
                  <m:den>
                    <m:r>
                      <w:ins w:id="439" w:author="Petri J. Vasenkari (Nokia)" w:date="2023-11-02T11:08:00Z">
                        <w:rPr>
                          <w:rFonts w:ascii="Cambria Math" w:hAnsi="Cambria Math"/>
                        </w:rPr>
                        <m:t>1 MHz</m:t>
                      </w:ins>
                    </m:r>
                  </m:den>
                </m:f>
              </m:e>
            </m:d>
          </m:e>
        </m:d>
        <m:r>
          <w:ins w:id="440" w:author="Petri J. Vasenkari (Nokia)" w:date="2023-11-02T11:08:00Z">
            <w:rPr>
              <w:rFonts w:ascii="Cambria Math" w:hAnsi="Cambria Math"/>
            </w:rPr>
            <m:t xml:space="preserve"> dB</m:t>
          </w:ins>
        </m:r>
      </m:oMath>
      <w:ins w:id="441" w:author="Petri J. Vasenkari (Nokia)" w:date="2023-11-02T11:08:00Z">
        <w:r>
          <w:t xml:space="preserve"> </w:t>
        </w:r>
        <w:r>
          <w:br/>
          <w:t xml:space="preserve">if  </w:t>
        </w:r>
      </w:ins>
      <m:oMath>
        <m:r>
          <w:ins w:id="442" w:author="Petri J. Vasenkari (Nokia)" w:date="2023-11-02T11:08:00Z">
            <w:rPr>
              <w:rFonts w:ascii="Cambria Math" w:hAnsi="Cambria Math"/>
            </w:rPr>
            <m:t>3</m:t>
          </w:ins>
        </m:r>
        <m:sSub>
          <m:sSubPr>
            <m:ctrlPr>
              <w:ins w:id="443" w:author="Petri J. Vasenkari (Nokia)" w:date="2023-11-02T11:08:00Z">
                <w:rPr>
                  <w:rFonts w:ascii="Cambria Math" w:hAnsi="Cambria Math"/>
                  <w:i/>
                </w:rPr>
              </w:ins>
            </m:ctrlPr>
          </m:sSubPr>
          <m:e>
            <m:r>
              <w:ins w:id="444" w:author="Petri J. Vasenkari (Nokia)" w:date="2023-11-02T11:08:00Z">
                <w:rPr>
                  <w:rFonts w:ascii="Cambria Math" w:hAnsi="Cambria Math"/>
                </w:rPr>
                <m:t>f</m:t>
              </w:ins>
            </m:r>
          </m:e>
          <m:sub>
            <m:r>
              <w:ins w:id="445" w:author="Petri J. Vasenkari (Nokia)" w:date="2023-11-02T11:08:00Z">
                <w:rPr>
                  <w:rFonts w:ascii="Cambria Math" w:hAnsi="Cambria Math"/>
                </w:rPr>
                <m:t>alloc,low</m:t>
              </w:ins>
            </m:r>
          </m:sub>
        </m:sSub>
        <m:r>
          <w:ins w:id="446" w:author="Petri J. Vasenkari (Nokia)" w:date="2023-11-02T11:08:00Z">
            <w:rPr>
              <w:rFonts w:ascii="Cambria Math" w:hAnsi="Cambria Math"/>
            </w:rPr>
            <m:t>-2</m:t>
          </w:ins>
        </m:r>
        <m:sSub>
          <m:sSubPr>
            <m:ctrlPr>
              <w:ins w:id="447" w:author="Petri J. Vasenkari (Nokia)" w:date="2023-11-02T11:08:00Z">
                <w:rPr>
                  <w:rFonts w:ascii="Cambria Math" w:hAnsi="Cambria Math"/>
                  <w:i/>
                </w:rPr>
              </w:ins>
            </m:ctrlPr>
          </m:sSubPr>
          <m:e>
            <m:r>
              <w:ins w:id="448" w:author="Petri J. Vasenkari (Nokia)" w:date="2023-11-02T11:08:00Z">
                <w:rPr>
                  <w:rFonts w:ascii="Cambria Math" w:hAnsi="Cambria Math"/>
                </w:rPr>
                <m:t>F</m:t>
              </w:ins>
            </m:r>
          </m:e>
          <m:sub>
            <m:r>
              <w:ins w:id="449" w:author="Petri J. Vasenkari (Nokia)" w:date="2023-11-02T11:08:00Z">
                <w:rPr>
                  <w:rFonts w:ascii="Cambria Math" w:hAnsi="Cambria Math"/>
                </w:rPr>
                <m:t>C</m:t>
              </w:ins>
            </m:r>
          </m:sub>
        </m:sSub>
        <m:r>
          <w:ins w:id="450" w:author="Petri J. Vasenkari (Nokia)" w:date="2023-11-02T11:08:00Z">
            <w:rPr>
              <w:rFonts w:ascii="Cambria Math" w:hAnsi="Cambria Math"/>
            </w:rPr>
            <m:t xml:space="preserve"> </m:t>
          </w:ins>
        </m:r>
        <m:r>
          <w:ins w:id="451" w:author="Petri J. Vasenkari (Nokia)" w:date="2023-11-02T11:08:00Z">
            <m:rPr>
              <m:sty m:val="p"/>
            </m:rPr>
            <w:rPr>
              <w:rFonts w:ascii="Cambria Math" w:hAnsi="Cambria Math"/>
              <w:iCs/>
            </w:rPr>
            <w:sym w:font="Symbol" w:char="F0A3"/>
          </w:ins>
        </m:r>
        <m:r>
          <w:ins w:id="452" w:author="Petri J. Vasenkari (Nokia)" w:date="2023-11-02T11:08:00Z">
            <w:rPr>
              <w:rFonts w:ascii="Cambria Math" w:hAnsi="Cambria Math"/>
            </w:rPr>
            <m:t xml:space="preserve"> 2490.5 </m:t>
          </w:ins>
        </m:r>
        <m:r>
          <w:ins w:id="453" w:author="Petri J. Vasenkari (Nokia)" w:date="2023-11-02T11:08:00Z">
            <m:rPr>
              <m:sty m:val="p"/>
            </m:rPr>
            <w:rPr>
              <w:rFonts w:ascii="Cambria Math" w:hAnsi="Cambria Math"/>
            </w:rPr>
            <m:t>MHz</m:t>
          </w:ins>
        </m:r>
      </m:oMath>
      <w:ins w:id="454" w:author="Petri J. Vasenkari (Nokia)" w:date="2023-11-02T11:08:00Z">
        <w:r>
          <w:t>; otherwise, A-MPR</w:t>
        </w:r>
        <w:r w:rsidRPr="00AD09ED">
          <w:rPr>
            <w:vertAlign w:val="subscript"/>
          </w:rPr>
          <w:t>IMD3</w:t>
        </w:r>
        <w:r>
          <w:t xml:space="preserve"> = 0 dB.</w:t>
        </w:r>
      </w:ins>
    </w:p>
    <w:p w14:paraId="603B8B71" w14:textId="77777777" w:rsidR="004B056B" w:rsidRDefault="004B056B" w:rsidP="004B056B">
      <w:pPr>
        <w:rPr>
          <w:ins w:id="455" w:author="Petri J. Vasenkari (Nokia)" w:date="2023-11-02T11:08:00Z"/>
        </w:rPr>
      </w:pPr>
    </w:p>
    <w:p w14:paraId="67615826" w14:textId="77777777" w:rsidR="004B056B" w:rsidRPr="00DD62BF" w:rsidRDefault="004B056B" w:rsidP="004B056B">
      <w:pPr>
        <w:rPr>
          <w:ins w:id="456" w:author="Petri J. Vasenkari (Nokia)" w:date="2023-11-02T11:08:00Z"/>
        </w:rPr>
      </w:pPr>
      <w:ins w:id="457" w:author="Petri J. Vasenkari (Nokia)" w:date="2023-11-02T11:08:00Z">
        <w:r>
          <w:t>For OFDM, A-MPR</w:t>
        </w:r>
        <w:r>
          <w:rPr>
            <w:vertAlign w:val="subscript"/>
          </w:rPr>
          <w:t>CIM</w:t>
        </w:r>
        <w:r w:rsidRPr="00751916">
          <w:rPr>
            <w:vertAlign w:val="subscript"/>
          </w:rPr>
          <w:t>3</w:t>
        </w:r>
        <w:r>
          <w:t xml:space="preserve"> = </w:t>
        </w:r>
      </w:ins>
      <m:oMath>
        <m:r>
          <w:ins w:id="458" w:author="Petri J. Vasenkari (Nokia)" w:date="2023-11-02T11:08:00Z">
            <w:rPr>
              <w:rFonts w:ascii="Cambria Math" w:hAnsi="Cambria Math"/>
            </w:rPr>
            <m:t>max</m:t>
          </w:ins>
        </m:r>
        <m:d>
          <m:dPr>
            <m:ctrlPr>
              <w:ins w:id="459" w:author="Petri J. Vasenkari (Nokia)" w:date="2023-11-02T11:08:00Z">
                <w:rPr>
                  <w:rFonts w:ascii="Cambria Math" w:hAnsi="Cambria Math"/>
                  <w:i/>
                </w:rPr>
              </w:ins>
            </m:ctrlPr>
          </m:dPr>
          <m:e>
            <m:r>
              <w:ins w:id="460" w:author="Petri J. Vasenkari (Nokia)" w:date="2023-11-02T11:08:00Z">
                <w:rPr>
                  <w:rFonts w:ascii="Cambria Math" w:hAnsi="Cambria Math"/>
                </w:rPr>
                <m:t>0,  min</m:t>
              </w:ins>
            </m:r>
            <m:d>
              <m:dPr>
                <m:ctrlPr>
                  <w:ins w:id="461" w:author="Petri J. Vasenkari (Nokia)" w:date="2023-11-02T11:08:00Z">
                    <w:rPr>
                      <w:rFonts w:ascii="Cambria Math" w:hAnsi="Cambria Math"/>
                      <w:i/>
                    </w:rPr>
                  </w:ins>
                </m:ctrlPr>
              </m:dPr>
              <m:e>
                <m:r>
                  <w:ins w:id="462" w:author="Petri J. Vasenkari (Nokia)" w:date="2023-11-02T11:08:00Z">
                    <w:rPr>
                      <w:rFonts w:ascii="Cambria Math" w:hAnsi="Cambria Math"/>
                    </w:rPr>
                    <m:t xml:space="preserve">11,  12-2 </m:t>
                  </w:ins>
                </m:r>
                <m:f>
                  <m:fPr>
                    <m:ctrlPr>
                      <w:ins w:id="463" w:author="Petri J. Vasenkari (Nokia)" w:date="2023-11-02T11:08:00Z">
                        <w:rPr>
                          <w:rFonts w:ascii="Cambria Math" w:hAnsi="Cambria Math"/>
                          <w:i/>
                        </w:rPr>
                      </w:ins>
                    </m:ctrlPr>
                  </m:fPr>
                  <m:num>
                    <m:sSub>
                      <m:sSubPr>
                        <m:ctrlPr>
                          <w:ins w:id="464" w:author="Petri J. Vasenkari (Nokia)" w:date="2023-11-02T11:08:00Z">
                            <w:rPr>
                              <w:rFonts w:ascii="Cambria Math" w:hAnsi="Cambria Math"/>
                              <w:i/>
                            </w:rPr>
                          </w:ins>
                        </m:ctrlPr>
                      </m:sSubPr>
                      <m:e>
                        <m:r>
                          <w:ins w:id="465" w:author="Petri J. Vasenkari (Nokia)" w:date="2023-11-02T11:08:00Z">
                            <w:rPr>
                              <w:rFonts w:ascii="Cambria Math" w:hAnsi="Cambria Math"/>
                            </w:rPr>
                            <m:t>BW</m:t>
                          </w:ins>
                        </m:r>
                      </m:e>
                      <m:sub>
                        <m:r>
                          <w:ins w:id="466" w:author="Petri J. Vasenkari (Nokia)" w:date="2023-11-02T11:08:00Z">
                            <w:rPr>
                              <w:rFonts w:ascii="Cambria Math" w:hAnsi="Cambria Math"/>
                            </w:rPr>
                            <m:t>alloc</m:t>
                          </w:ins>
                        </m:r>
                      </m:sub>
                    </m:sSub>
                  </m:num>
                  <m:den>
                    <m:r>
                      <w:ins w:id="467" w:author="Petri J. Vasenkari (Nokia)" w:date="2023-11-02T11:08:00Z">
                        <w:rPr>
                          <w:rFonts w:ascii="Cambria Math" w:hAnsi="Cambria Math"/>
                        </w:rPr>
                        <m:t xml:space="preserve">1 </m:t>
                      </w:ins>
                    </m:r>
                    <m:r>
                      <w:ins w:id="468" w:author="Petri J. Vasenkari (Nokia)" w:date="2023-11-02T11:08:00Z">
                        <m:rPr>
                          <m:sty m:val="p"/>
                        </m:rPr>
                        <w:rPr>
                          <w:rFonts w:ascii="Cambria Math" w:hAnsi="Cambria Math"/>
                        </w:rPr>
                        <m:t>MHz</m:t>
                      </w:ins>
                    </m:r>
                  </m:den>
                </m:f>
              </m:e>
            </m:d>
          </m:e>
        </m:d>
      </m:oMath>
      <w:ins w:id="469" w:author="Petri J. Vasenkari (Nokia)" w:date="2023-11-02T11:08:00Z">
        <w:r>
          <w:t xml:space="preserve"> dB if  </w:t>
        </w:r>
      </w:ins>
      <m:oMath>
        <m:r>
          <w:ins w:id="470" w:author="Petri J. Vasenkari (Nokia)" w:date="2023-11-02T11:08:00Z">
            <w:rPr>
              <w:rFonts w:ascii="Cambria Math" w:hAnsi="Cambria Math"/>
            </w:rPr>
            <m:t xml:space="preserve">4 </m:t>
          </w:ins>
        </m:r>
        <m:sSub>
          <m:sSubPr>
            <m:ctrlPr>
              <w:ins w:id="471" w:author="Petri J. Vasenkari (Nokia)" w:date="2023-11-02T11:08:00Z">
                <w:rPr>
                  <w:rFonts w:ascii="Cambria Math" w:hAnsi="Cambria Math"/>
                  <w:i/>
                </w:rPr>
              </w:ins>
            </m:ctrlPr>
          </m:sSubPr>
          <m:e>
            <m:r>
              <w:ins w:id="472" w:author="Petri J. Vasenkari (Nokia)" w:date="2023-11-02T11:08:00Z">
                <w:rPr>
                  <w:rFonts w:ascii="Cambria Math" w:hAnsi="Cambria Math"/>
                </w:rPr>
                <m:t>F</m:t>
              </w:ins>
            </m:r>
          </m:e>
          <m:sub>
            <m:r>
              <w:ins w:id="473" w:author="Petri J. Vasenkari (Nokia)" w:date="2023-11-02T11:08:00Z">
                <w:rPr>
                  <w:rFonts w:ascii="Cambria Math" w:hAnsi="Cambria Math"/>
                </w:rPr>
                <m:t>C</m:t>
              </w:ins>
            </m:r>
          </m:sub>
        </m:sSub>
        <m:r>
          <w:ins w:id="474" w:author="Petri J. Vasenkari (Nokia)" w:date="2023-11-02T11:08:00Z">
            <w:rPr>
              <w:rFonts w:ascii="Cambria Math" w:hAnsi="Cambria Math"/>
            </w:rPr>
            <m:t xml:space="preserve">-3 </m:t>
          </w:ins>
        </m:r>
        <m:sSub>
          <m:sSubPr>
            <m:ctrlPr>
              <w:ins w:id="475" w:author="Petri J. Vasenkari (Nokia)" w:date="2023-11-02T11:08:00Z">
                <w:rPr>
                  <w:rFonts w:ascii="Cambria Math" w:hAnsi="Cambria Math"/>
                  <w:i/>
                </w:rPr>
              </w:ins>
            </m:ctrlPr>
          </m:sSubPr>
          <m:e>
            <m:r>
              <w:ins w:id="476" w:author="Petri J. Vasenkari (Nokia)" w:date="2023-11-02T11:08:00Z">
                <w:rPr>
                  <w:rFonts w:ascii="Cambria Math" w:hAnsi="Cambria Math"/>
                </w:rPr>
                <m:t>f</m:t>
              </w:ins>
            </m:r>
          </m:e>
          <m:sub>
            <m:r>
              <w:ins w:id="477" w:author="Petri J. Vasenkari (Nokia)" w:date="2023-11-02T11:08:00Z">
                <w:rPr>
                  <w:rFonts w:ascii="Cambria Math" w:hAnsi="Cambria Math"/>
                </w:rPr>
                <m:t>alloc,high</m:t>
              </w:ins>
            </m:r>
          </m:sub>
        </m:sSub>
        <m:r>
          <w:ins w:id="478" w:author="Petri J. Vasenkari (Nokia)" w:date="2023-11-02T11:08:00Z">
            <w:rPr>
              <w:rFonts w:ascii="Cambria Math" w:hAnsi="Cambria Math"/>
            </w:rPr>
            <m:t xml:space="preserve"> </m:t>
          </w:ins>
        </m:r>
        <m:r>
          <w:ins w:id="479" w:author="Petri J. Vasenkari (Nokia)" w:date="2023-11-02T11:08:00Z">
            <m:rPr>
              <m:sty m:val="p"/>
            </m:rPr>
            <w:rPr>
              <w:rFonts w:ascii="Cambria Math" w:hAnsi="Cambria Math"/>
              <w:iCs/>
            </w:rPr>
            <w:sym w:font="Symbol" w:char="F0A3"/>
          </w:ins>
        </m:r>
        <m:r>
          <w:ins w:id="480" w:author="Petri J. Vasenkari (Nokia)" w:date="2023-11-02T11:08:00Z">
            <w:rPr>
              <w:rFonts w:ascii="Cambria Math" w:hAnsi="Cambria Math"/>
            </w:rPr>
            <m:t xml:space="preserve">  2490.5 </m:t>
          </w:ins>
        </m:r>
        <m:r>
          <w:ins w:id="481" w:author="Petri J. Vasenkari (Nokia)" w:date="2023-11-02T11:08:00Z">
            <m:rPr>
              <m:sty m:val="p"/>
            </m:rPr>
            <w:rPr>
              <w:rFonts w:ascii="Cambria Math" w:hAnsi="Cambria Math"/>
            </w:rPr>
            <m:t>MHz</m:t>
          </w:ins>
        </m:r>
      </m:oMath>
      <w:ins w:id="482" w:author="Petri J. Vasenkari (Nokia)" w:date="2023-11-02T11:08:00Z">
        <w:r>
          <w:t xml:space="preserve">; </w:t>
        </w:r>
        <w:r>
          <w:br/>
          <w:t>otherwise, A-MPR</w:t>
        </w:r>
        <w:r>
          <w:rPr>
            <w:vertAlign w:val="subscript"/>
          </w:rPr>
          <w:t>CIM</w:t>
        </w:r>
        <w:r w:rsidRPr="00751916">
          <w:rPr>
            <w:vertAlign w:val="subscript"/>
          </w:rPr>
          <w:t>3</w:t>
        </w:r>
        <w:r>
          <w:t xml:space="preserve"> = 0.</w:t>
        </w:r>
      </w:ins>
    </w:p>
    <w:p w14:paraId="1C7F8B70" w14:textId="77777777" w:rsidR="004B056B" w:rsidRDefault="004B056B" w:rsidP="004B056B">
      <w:pPr>
        <w:rPr>
          <w:ins w:id="483" w:author="Petri J. Vasenkari (Nokia)" w:date="2023-11-02T11:08:00Z"/>
        </w:rPr>
      </w:pPr>
      <w:ins w:id="484" w:author="Petri J. Vasenkari (Nokia)" w:date="2023-11-02T11:08:00Z">
        <w:r>
          <w:t>For DFT-S-OFDM, A-MPR</w:t>
        </w:r>
        <w:r>
          <w:rPr>
            <w:vertAlign w:val="subscript"/>
          </w:rPr>
          <w:t>CIM</w:t>
        </w:r>
        <w:r w:rsidRPr="00751916">
          <w:rPr>
            <w:vertAlign w:val="subscript"/>
          </w:rPr>
          <w:t>3</w:t>
        </w:r>
        <w:r>
          <w:t xml:space="preserve"> = 3 dB if </w:t>
        </w:r>
      </w:ins>
      <m:oMath>
        <m:sSub>
          <m:sSubPr>
            <m:ctrlPr>
              <w:ins w:id="485" w:author="Petri J. Vasenkari (Nokia)" w:date="2023-11-02T11:08:00Z">
                <w:rPr>
                  <w:rFonts w:ascii="Cambria Math" w:hAnsi="Cambria Math"/>
                  <w:i/>
                </w:rPr>
              </w:ins>
            </m:ctrlPr>
          </m:sSubPr>
          <m:e>
            <m:r>
              <w:ins w:id="486" w:author="Petri J. Vasenkari (Nokia)" w:date="2023-11-02T11:08:00Z">
                <w:rPr>
                  <w:rFonts w:ascii="Cambria Math" w:hAnsi="Cambria Math"/>
                </w:rPr>
                <m:t>BW</m:t>
              </w:ins>
            </m:r>
          </m:e>
          <m:sub>
            <m:r>
              <w:ins w:id="487" w:author="Petri J. Vasenkari (Nokia)" w:date="2023-11-02T11:08:00Z">
                <w:rPr>
                  <w:rFonts w:ascii="Cambria Math" w:hAnsi="Cambria Math"/>
                </w:rPr>
                <m:t>alloc</m:t>
              </w:ins>
            </m:r>
          </m:sub>
        </m:sSub>
        <m:r>
          <w:ins w:id="488" w:author="Petri J. Vasenkari (Nokia)" w:date="2023-11-02T11:08:00Z">
            <m:rPr>
              <m:sty m:val="p"/>
            </m:rPr>
            <w:rPr>
              <w:rFonts w:ascii="Cambria Math" w:hAnsi="Cambria Math"/>
              <w:iCs/>
            </w:rPr>
            <w:sym w:font="Symbol" w:char="F0A3"/>
          </w:ins>
        </m:r>
        <m:r>
          <w:ins w:id="489" w:author="Petri J. Vasenkari (Nokia)" w:date="2023-11-02T11:08:00Z">
            <w:rPr>
              <w:rFonts w:ascii="Cambria Math" w:hAnsi="Cambria Math"/>
            </w:rPr>
            <m:t xml:space="preserve"> 1.08 MHz</m:t>
          </w:ins>
        </m:r>
      </m:oMath>
      <w:ins w:id="490" w:author="Petri J. Vasenkari (Nokia)" w:date="2023-11-02T11:08:00Z">
        <w:r>
          <w:t xml:space="preserve"> and </w:t>
        </w:r>
      </w:ins>
      <m:oMath>
        <m:r>
          <w:ins w:id="491" w:author="Petri J. Vasenkari (Nokia)" w:date="2023-11-02T11:08:00Z">
            <w:rPr>
              <w:rFonts w:ascii="Cambria Math" w:hAnsi="Cambria Math"/>
            </w:rPr>
            <m:t xml:space="preserve">4 </m:t>
          </w:ins>
        </m:r>
        <m:sSub>
          <m:sSubPr>
            <m:ctrlPr>
              <w:ins w:id="492" w:author="Petri J. Vasenkari (Nokia)" w:date="2023-11-02T11:08:00Z">
                <w:rPr>
                  <w:rFonts w:ascii="Cambria Math" w:hAnsi="Cambria Math"/>
                  <w:i/>
                </w:rPr>
              </w:ins>
            </m:ctrlPr>
          </m:sSubPr>
          <m:e>
            <m:r>
              <w:ins w:id="493" w:author="Petri J. Vasenkari (Nokia)" w:date="2023-11-02T11:08:00Z">
                <w:rPr>
                  <w:rFonts w:ascii="Cambria Math" w:hAnsi="Cambria Math"/>
                </w:rPr>
                <m:t>F</m:t>
              </w:ins>
            </m:r>
          </m:e>
          <m:sub>
            <m:r>
              <w:ins w:id="494" w:author="Petri J. Vasenkari (Nokia)" w:date="2023-11-02T11:08:00Z">
                <w:rPr>
                  <w:rFonts w:ascii="Cambria Math" w:hAnsi="Cambria Math"/>
                </w:rPr>
                <m:t>C</m:t>
              </w:ins>
            </m:r>
          </m:sub>
        </m:sSub>
        <m:r>
          <w:ins w:id="495" w:author="Petri J. Vasenkari (Nokia)" w:date="2023-11-02T11:08:00Z">
            <w:rPr>
              <w:rFonts w:ascii="Cambria Math" w:hAnsi="Cambria Math"/>
            </w:rPr>
            <m:t xml:space="preserve">-3 </m:t>
          </w:ins>
        </m:r>
        <m:sSub>
          <m:sSubPr>
            <m:ctrlPr>
              <w:ins w:id="496" w:author="Petri J. Vasenkari (Nokia)" w:date="2023-11-02T11:08:00Z">
                <w:rPr>
                  <w:rFonts w:ascii="Cambria Math" w:hAnsi="Cambria Math"/>
                  <w:i/>
                </w:rPr>
              </w:ins>
            </m:ctrlPr>
          </m:sSubPr>
          <m:e>
            <m:r>
              <w:ins w:id="497" w:author="Petri J. Vasenkari (Nokia)" w:date="2023-11-02T11:08:00Z">
                <w:rPr>
                  <w:rFonts w:ascii="Cambria Math" w:hAnsi="Cambria Math"/>
                </w:rPr>
                <m:t>f</m:t>
              </w:ins>
            </m:r>
          </m:e>
          <m:sub>
            <m:r>
              <w:ins w:id="498" w:author="Petri J. Vasenkari (Nokia)" w:date="2023-11-02T11:08:00Z">
                <w:rPr>
                  <w:rFonts w:ascii="Cambria Math" w:hAnsi="Cambria Math"/>
                </w:rPr>
                <m:t>alloc,high</m:t>
              </w:ins>
            </m:r>
          </m:sub>
        </m:sSub>
        <m:r>
          <w:ins w:id="499" w:author="Petri J. Vasenkari (Nokia)" w:date="2023-11-02T11:08:00Z">
            <w:rPr>
              <w:rFonts w:ascii="Cambria Math" w:hAnsi="Cambria Math"/>
            </w:rPr>
            <m:t xml:space="preserve"> </m:t>
          </w:ins>
        </m:r>
        <m:r>
          <w:ins w:id="500" w:author="Petri J. Vasenkari (Nokia)" w:date="2023-11-02T11:08:00Z">
            <m:rPr>
              <m:sty m:val="p"/>
            </m:rPr>
            <w:rPr>
              <w:rFonts w:ascii="Cambria Math" w:hAnsi="Cambria Math"/>
              <w:iCs/>
            </w:rPr>
            <w:sym w:font="Symbol" w:char="F0A3"/>
          </w:ins>
        </m:r>
        <m:r>
          <w:ins w:id="501" w:author="Petri J. Vasenkari (Nokia)" w:date="2023-11-02T11:08:00Z">
            <w:rPr>
              <w:rFonts w:ascii="Cambria Math" w:hAnsi="Cambria Math"/>
            </w:rPr>
            <m:t xml:space="preserve">  2490.5 </m:t>
          </w:ins>
        </m:r>
        <m:r>
          <w:ins w:id="502" w:author="Petri J. Vasenkari (Nokia)" w:date="2023-11-02T11:08:00Z">
            <m:rPr>
              <m:sty m:val="p"/>
            </m:rPr>
            <w:rPr>
              <w:rFonts w:ascii="Cambria Math" w:hAnsi="Cambria Math"/>
            </w:rPr>
            <m:t>MHz</m:t>
          </w:ins>
        </m:r>
      </m:oMath>
      <w:ins w:id="503" w:author="Petri J. Vasenkari (Nokia)" w:date="2023-11-02T11:08:00Z">
        <w:r>
          <w:t xml:space="preserve">; </w:t>
        </w:r>
        <w:r>
          <w:br/>
          <w:t>otherwise, A-MPR</w:t>
        </w:r>
        <w:r>
          <w:rPr>
            <w:vertAlign w:val="subscript"/>
          </w:rPr>
          <w:t>CIM</w:t>
        </w:r>
        <w:r w:rsidRPr="00751916">
          <w:rPr>
            <w:vertAlign w:val="subscript"/>
          </w:rPr>
          <w:t>3</w:t>
        </w:r>
        <w:r>
          <w:t xml:space="preserve"> = 0.</w:t>
        </w:r>
      </w:ins>
    </w:p>
    <w:p w14:paraId="64151529" w14:textId="77777777" w:rsidR="004B056B" w:rsidRPr="00DD62BF" w:rsidRDefault="004B056B" w:rsidP="004B056B">
      <w:pPr>
        <w:rPr>
          <w:ins w:id="504" w:author="Petri J. Vasenkari (Nokia)" w:date="2023-11-02T11:08:00Z"/>
        </w:rPr>
      </w:pPr>
      <w:ins w:id="505" w:author="Petri J. Vasenkari (Nokia)" w:date="2023-11-02T11:08:00Z">
        <w:r>
          <w:t xml:space="preserve">Here, </w:t>
        </w:r>
      </w:ins>
      <m:oMath>
        <m:sSub>
          <m:sSubPr>
            <m:ctrlPr>
              <w:ins w:id="506" w:author="Petri J. Vasenkari (Nokia)" w:date="2023-11-02T11:08:00Z">
                <w:rPr>
                  <w:rFonts w:ascii="Cambria Math" w:hAnsi="Cambria Math"/>
                  <w:i/>
                </w:rPr>
              </w:ins>
            </m:ctrlPr>
          </m:sSubPr>
          <m:e>
            <m:r>
              <w:ins w:id="507" w:author="Petri J. Vasenkari (Nokia)" w:date="2023-11-02T11:08:00Z">
                <w:rPr>
                  <w:rFonts w:ascii="Cambria Math" w:hAnsi="Cambria Math"/>
                </w:rPr>
                <m:t>f</m:t>
              </w:ins>
            </m:r>
          </m:e>
          <m:sub>
            <m:r>
              <w:ins w:id="508" w:author="Petri J. Vasenkari (Nokia)" w:date="2023-11-02T11:08:00Z">
                <w:rPr>
                  <w:rFonts w:ascii="Cambria Math" w:hAnsi="Cambria Math"/>
                </w:rPr>
                <m:t>alloc,high</m:t>
              </w:ins>
            </m:r>
          </m:sub>
        </m:sSub>
        <m:r>
          <w:ins w:id="509" w:author="Petri J. Vasenkari (Nokia)" w:date="2023-11-02T11:08:00Z">
            <w:rPr>
              <w:rFonts w:ascii="Cambria Math" w:hAnsi="Cambria Math"/>
            </w:rPr>
            <m:t>=</m:t>
          </w:ins>
        </m:r>
        <m:sSub>
          <m:sSubPr>
            <m:ctrlPr>
              <w:ins w:id="510" w:author="Petri J. Vasenkari (Nokia)" w:date="2023-11-02T11:08:00Z">
                <w:rPr>
                  <w:rFonts w:ascii="Cambria Math" w:hAnsi="Cambria Math"/>
                  <w:i/>
                </w:rPr>
              </w:ins>
            </m:ctrlPr>
          </m:sSubPr>
          <m:e>
            <m:r>
              <w:ins w:id="511" w:author="Petri J. Vasenkari (Nokia)" w:date="2023-11-02T11:08:00Z">
                <w:rPr>
                  <w:rFonts w:ascii="Cambria Math" w:hAnsi="Cambria Math"/>
                </w:rPr>
                <m:t>f</m:t>
              </w:ins>
            </m:r>
          </m:e>
          <m:sub>
            <m:r>
              <w:ins w:id="512" w:author="Petri J. Vasenkari (Nokia)" w:date="2023-11-02T11:08:00Z">
                <w:rPr>
                  <w:rFonts w:ascii="Cambria Math" w:hAnsi="Cambria Math"/>
                </w:rPr>
                <m:t>alloc,low</m:t>
              </w:ins>
            </m:r>
          </m:sub>
        </m:sSub>
        <m:r>
          <w:ins w:id="513" w:author="Petri J. Vasenkari (Nokia)" w:date="2023-11-02T11:08:00Z">
            <w:rPr>
              <w:rFonts w:ascii="Cambria Math" w:hAnsi="Cambria Math"/>
            </w:rPr>
            <m:t>+</m:t>
          </w:ins>
        </m:r>
        <m:sSub>
          <m:sSubPr>
            <m:ctrlPr>
              <w:ins w:id="514" w:author="Petri J. Vasenkari (Nokia)" w:date="2023-11-02T11:08:00Z">
                <w:rPr>
                  <w:rFonts w:ascii="Cambria Math" w:hAnsi="Cambria Math"/>
                  <w:i/>
                </w:rPr>
              </w:ins>
            </m:ctrlPr>
          </m:sSubPr>
          <m:e>
            <m:r>
              <w:ins w:id="515" w:author="Petri J. Vasenkari (Nokia)" w:date="2023-11-02T11:08:00Z">
                <w:rPr>
                  <w:rFonts w:ascii="Cambria Math" w:hAnsi="Cambria Math"/>
                </w:rPr>
                <m:t>BW</m:t>
              </w:ins>
            </m:r>
          </m:e>
          <m:sub>
            <m:r>
              <w:ins w:id="516" w:author="Petri J. Vasenkari (Nokia)" w:date="2023-11-02T11:08:00Z">
                <w:rPr>
                  <w:rFonts w:ascii="Cambria Math" w:hAnsi="Cambria Math"/>
                </w:rPr>
                <m:t>alloc</m:t>
              </w:ins>
            </m:r>
          </m:sub>
        </m:sSub>
      </m:oMath>
      <w:ins w:id="517" w:author="Petri J. Vasenkari (Nokia)" w:date="2023-11-02T11:08:00Z">
        <w:r>
          <w:t xml:space="preserve"> is the upper edge frequency of the RB allocation.</w:t>
        </w:r>
      </w:ins>
    </w:p>
    <w:p w14:paraId="17D9BF0E" w14:textId="77777777" w:rsidR="004B056B" w:rsidRDefault="004B056B" w:rsidP="004B056B">
      <w:pPr>
        <w:rPr>
          <w:ins w:id="518" w:author="Petri J. Vasenkari (Nokia)" w:date="2023-11-02T11:08:00Z"/>
        </w:rPr>
      </w:pPr>
    </w:p>
    <w:p w14:paraId="17834AEA" w14:textId="77777777" w:rsidR="004B056B" w:rsidRDefault="004B056B" w:rsidP="004B056B">
      <w:pPr>
        <w:rPr>
          <w:ins w:id="519" w:author="Petri J. Vasenkari (Nokia)" w:date="2023-11-02T11:08:00Z"/>
        </w:rPr>
      </w:pPr>
      <w:ins w:id="520" w:author="Petri J. Vasenkari (Nokia)" w:date="2023-11-02T11:08:00Z">
        <w:r>
          <w:t xml:space="preserve">For both OFDM and DFT-S-OFDM, if </w:t>
        </w:r>
      </w:ins>
      <m:oMath>
        <m:sSub>
          <m:sSubPr>
            <m:ctrlPr>
              <w:ins w:id="521" w:author="Petri J. Vasenkari (Nokia)" w:date="2023-11-02T11:08:00Z">
                <w:rPr>
                  <w:rFonts w:ascii="Cambria Math" w:hAnsi="Cambria Math"/>
                  <w:i/>
                </w:rPr>
              </w:ins>
            </m:ctrlPr>
          </m:sSubPr>
          <m:e>
            <m:r>
              <w:ins w:id="522" w:author="Petri J. Vasenkari (Nokia)" w:date="2023-11-02T11:08:00Z">
                <w:rPr>
                  <w:rFonts w:ascii="Cambria Math" w:hAnsi="Cambria Math"/>
                </w:rPr>
                <m:t>RB</m:t>
              </w:ins>
            </m:r>
          </m:e>
          <m:sub>
            <m:r>
              <w:ins w:id="523" w:author="Petri J. Vasenkari (Nokia)" w:date="2023-11-02T11:08:00Z">
                <w:rPr>
                  <w:rFonts w:ascii="Cambria Math" w:hAnsi="Cambria Math"/>
                </w:rPr>
                <m:t>start</m:t>
              </w:ins>
            </m:r>
          </m:sub>
        </m:sSub>
        <m:r>
          <w:ins w:id="524" w:author="Petri J. Vasenkari (Nokia)" w:date="2023-11-02T11:08:00Z">
            <w:rPr>
              <w:rFonts w:ascii="Cambria Math" w:hAnsi="Cambria Math"/>
            </w:rPr>
            <m:t>=0</m:t>
          </w:ins>
        </m:r>
      </m:oMath>
      <w:ins w:id="525" w:author="Petri J. Vasenkari (Nokia)" w:date="2023-11-02T11:08:00Z">
        <w:r>
          <w:rPr>
            <w:rFonts w:ascii="Cambria Math" w:hAnsi="Cambria Math"/>
            <w:i/>
          </w:rPr>
          <w:t xml:space="preserve">, </w:t>
        </w:r>
      </w:ins>
      <m:oMath>
        <m:sSub>
          <m:sSubPr>
            <m:ctrlPr>
              <w:ins w:id="526" w:author="Petri J. Vasenkari (Nokia)" w:date="2023-11-02T11:08:00Z">
                <w:rPr>
                  <w:rFonts w:ascii="Cambria Math" w:hAnsi="Cambria Math"/>
                  <w:i/>
                </w:rPr>
              </w:ins>
            </m:ctrlPr>
          </m:sSubPr>
          <m:e>
            <m:r>
              <w:ins w:id="527" w:author="Petri J. Vasenkari (Nokia)" w:date="2023-11-02T11:08:00Z">
                <w:rPr>
                  <w:rFonts w:ascii="Cambria Math" w:hAnsi="Cambria Math"/>
                </w:rPr>
                <m:t>L</m:t>
              </w:ins>
            </m:r>
          </m:e>
          <m:sub>
            <m:r>
              <w:ins w:id="528" w:author="Petri J. Vasenkari (Nokia)" w:date="2023-11-02T11:08:00Z">
                <w:rPr>
                  <w:rFonts w:ascii="Cambria Math" w:hAnsi="Cambria Math"/>
                </w:rPr>
                <m:t>CRB</m:t>
              </w:ins>
            </m:r>
          </m:sub>
        </m:sSub>
        <m:r>
          <w:ins w:id="529" w:author="Petri J. Vasenkari (Nokia)" w:date="2023-11-02T11:08:00Z">
            <w:rPr>
              <w:rFonts w:ascii="Cambria Math" w:hAnsi="Cambria Math"/>
            </w:rPr>
            <m:t>=1</m:t>
          </w:ins>
        </m:r>
      </m:oMath>
      <w:ins w:id="530" w:author="Petri J. Vasenkari (Nokia)" w:date="2023-11-02T11:08:00Z">
        <w:r>
          <w:rPr>
            <w:rFonts w:ascii="Cambria Math" w:hAnsi="Cambria Math"/>
            <w:i/>
          </w:rPr>
          <w:t xml:space="preserve">, </w:t>
        </w:r>
        <w:r>
          <w:t xml:space="preserve"> and </w:t>
        </w:r>
      </w:ins>
      <m:oMath>
        <m:sSub>
          <m:sSubPr>
            <m:ctrlPr>
              <w:ins w:id="531" w:author="Petri J. Vasenkari (Nokia)" w:date="2023-11-02T11:08:00Z">
                <w:rPr>
                  <w:rFonts w:ascii="Cambria Math" w:hAnsi="Cambria Math"/>
                  <w:iCs/>
                </w:rPr>
              </w:ins>
            </m:ctrlPr>
          </m:sSubPr>
          <m:e>
            <m:r>
              <w:ins w:id="532" w:author="Petri J. Vasenkari (Nokia)" w:date="2023-11-02T11:08:00Z">
                <w:rPr>
                  <w:rFonts w:ascii="Cambria Math" w:hAnsi="Cambria Math"/>
                </w:rPr>
                <m:t>F</m:t>
              </w:ins>
            </m:r>
          </m:e>
          <m:sub>
            <m:r>
              <w:ins w:id="533" w:author="Petri J. Vasenkari (Nokia)" w:date="2023-11-02T11:08:00Z">
                <w:rPr>
                  <w:rFonts w:ascii="Cambria Math" w:hAnsi="Cambria Math"/>
                </w:rPr>
                <m:t>C</m:t>
              </w:ins>
            </m:r>
          </m:sub>
        </m:sSub>
        <m:r>
          <w:ins w:id="534" w:author="Petri J. Vasenkari (Nokia)" w:date="2023-11-02T11:08:00Z">
            <w:rPr>
              <w:rFonts w:ascii="Cambria Math" w:hAnsi="Cambria Math"/>
            </w:rPr>
            <m:t>-</m:t>
          </w:ins>
        </m:r>
        <m:f>
          <m:fPr>
            <m:ctrlPr>
              <w:ins w:id="535" w:author="Petri J. Vasenkari (Nokia)" w:date="2023-11-02T11:08:00Z">
                <w:rPr>
                  <w:rFonts w:ascii="Cambria Math" w:hAnsi="Cambria Math"/>
                  <w:i/>
                </w:rPr>
              </w:ins>
            </m:ctrlPr>
          </m:fPr>
          <m:num>
            <m:sSub>
              <m:sSubPr>
                <m:ctrlPr>
                  <w:ins w:id="536" w:author="Petri J. Vasenkari (Nokia)" w:date="2023-11-02T11:08:00Z">
                    <w:rPr>
                      <w:rFonts w:ascii="Cambria Math" w:hAnsi="Cambria Math"/>
                      <w:i/>
                    </w:rPr>
                  </w:ins>
                </m:ctrlPr>
              </m:sSubPr>
              <m:e>
                <m:r>
                  <w:ins w:id="537" w:author="Petri J. Vasenkari (Nokia)" w:date="2023-11-02T11:08:00Z">
                    <w:rPr>
                      <w:rFonts w:ascii="Cambria Math" w:hAnsi="Cambria Math"/>
                    </w:rPr>
                    <m:t>BW</m:t>
                  </w:ins>
                </m:r>
              </m:e>
              <m:sub>
                <m:r>
                  <w:ins w:id="538" w:author="Petri J. Vasenkari (Nokia)" w:date="2023-11-02T11:08:00Z">
                    <w:rPr>
                      <w:rFonts w:ascii="Cambria Math" w:hAnsi="Cambria Math"/>
                    </w:rPr>
                    <m:t>Channel</m:t>
                  </w:ins>
                </m:r>
              </m:sub>
            </m:sSub>
          </m:num>
          <m:den>
            <m:r>
              <w:ins w:id="539" w:author="Petri J. Vasenkari (Nokia)" w:date="2023-11-02T11:08:00Z">
                <w:rPr>
                  <w:rFonts w:ascii="Cambria Math" w:hAnsi="Cambria Math"/>
                </w:rPr>
                <m:t>2</m:t>
              </w:ins>
            </m:r>
          </m:den>
        </m:f>
        <m:r>
          <w:ins w:id="540" w:author="Petri J. Vasenkari (Nokia)" w:date="2023-11-02T11:08:00Z">
            <w:rPr>
              <w:rFonts w:ascii="Cambria Math" w:hAnsi="Cambria Math"/>
            </w:rPr>
            <m:t>-</m:t>
          </w:ins>
        </m:r>
        <m:r>
          <w:ins w:id="541" w:author="Petri J. Vasenkari (Nokia)" w:date="2023-11-02T11:08:00Z">
            <m:rPr>
              <m:sty m:val="p"/>
            </m:rPr>
            <w:rPr>
              <w:rFonts w:ascii="Cambria Math" w:hAnsi="Cambria Math"/>
            </w:rPr>
            <m:t>2496 MHz&lt;360 kHz</m:t>
          </w:ins>
        </m:r>
      </m:oMath>
      <w:ins w:id="542" w:author="Petri J. Vasenkari (Nokia)" w:date="2023-11-02T11:08:00Z">
        <w:r>
          <w:t>, A-MPR</w:t>
        </w:r>
        <w:r>
          <w:rPr>
            <w:vertAlign w:val="subscript"/>
          </w:rPr>
          <w:t>edge</w:t>
        </w:r>
        <w:r>
          <w:t xml:space="preserve"> is defined in Table 6.2.3.2-5. Otherwise, A-</w:t>
        </w:r>
        <w:proofErr w:type="spellStart"/>
        <w:r>
          <w:t>MPR</w:t>
        </w:r>
        <w:r>
          <w:rPr>
            <w:vertAlign w:val="subscript"/>
          </w:rPr>
          <w:t>edge</w:t>
        </w:r>
        <w:proofErr w:type="spellEnd"/>
        <w:r>
          <w:t xml:space="preserve"> = 0 dB.</w:t>
        </w:r>
      </w:ins>
    </w:p>
    <w:p w14:paraId="22DDA9C8" w14:textId="77777777" w:rsidR="004B056B" w:rsidRDefault="004B056B" w:rsidP="004B056B">
      <w:pPr>
        <w:rPr>
          <w:ins w:id="543" w:author="Petri J. Vasenkari (Nokia)" w:date="2023-11-02T11:08:00Z"/>
        </w:rPr>
      </w:pPr>
    </w:p>
    <w:p w14:paraId="2CC72F08" w14:textId="77777777" w:rsidR="004B056B" w:rsidRPr="00073EB8" w:rsidRDefault="004B056B" w:rsidP="004B056B">
      <w:pPr>
        <w:keepNext/>
        <w:jc w:val="center"/>
        <w:rPr>
          <w:ins w:id="544" w:author="Petri J. Vasenkari (Nokia)" w:date="2023-11-02T11:08:00Z"/>
          <w:b/>
          <w:bCs/>
        </w:rPr>
      </w:pPr>
      <w:ins w:id="545" w:author="Petri J. Vasenkari (Nokia)" w:date="2023-11-02T11:08:00Z">
        <w:r w:rsidRPr="00073EB8">
          <w:rPr>
            <w:b/>
            <w:bCs/>
          </w:rPr>
          <w:lastRenderedPageBreak/>
          <w:t>Table 6.2.3.2-5: A-</w:t>
        </w:r>
        <w:proofErr w:type="spellStart"/>
        <w:r w:rsidRPr="00073EB8">
          <w:rPr>
            <w:b/>
            <w:bCs/>
          </w:rPr>
          <w:t>MPR</w:t>
        </w:r>
        <w:r w:rsidRPr="00073EB8">
          <w:rPr>
            <w:b/>
            <w:bCs/>
            <w:vertAlign w:val="subscript"/>
          </w:rPr>
          <w:t>edge</w:t>
        </w:r>
        <w:proofErr w:type="spellEnd"/>
        <w:r w:rsidRPr="00073EB8">
          <w:rPr>
            <w:b/>
            <w:bCs/>
          </w:rPr>
          <w:t xml:space="preserve"> for NS_04  (Power Class 1)</w:t>
        </w:r>
      </w:ins>
    </w:p>
    <w:tbl>
      <w:tblPr>
        <w:tblStyle w:val="TableGrid"/>
        <w:tblW w:w="8642" w:type="dxa"/>
        <w:jc w:val="center"/>
        <w:tblLayout w:type="fixed"/>
        <w:tblLook w:val="04A0" w:firstRow="1" w:lastRow="0" w:firstColumn="1" w:lastColumn="0" w:noHBand="0" w:noVBand="1"/>
      </w:tblPr>
      <w:tblGrid>
        <w:gridCol w:w="1413"/>
        <w:gridCol w:w="1134"/>
        <w:gridCol w:w="4961"/>
        <w:gridCol w:w="1134"/>
      </w:tblGrid>
      <w:tr w:rsidR="004B056B" w14:paraId="20BA1127" w14:textId="77777777" w:rsidTr="00A36774">
        <w:trPr>
          <w:jc w:val="center"/>
          <w:ins w:id="546" w:author="Petri J. Vasenkari (Nokia)" w:date="2023-11-02T11:08:00Z"/>
        </w:trPr>
        <w:tc>
          <w:tcPr>
            <w:tcW w:w="1413" w:type="dxa"/>
            <w:vAlign w:val="center"/>
          </w:tcPr>
          <w:p w14:paraId="7064036B" w14:textId="77777777" w:rsidR="004B056B" w:rsidRDefault="004B056B" w:rsidP="00A36774">
            <w:pPr>
              <w:jc w:val="center"/>
              <w:rPr>
                <w:ins w:id="547" w:author="Petri J. Vasenkari (Nokia)" w:date="2023-11-02T11:08:00Z"/>
              </w:rPr>
            </w:pPr>
            <w:ins w:id="548" w:author="Petri J. Vasenkari (Nokia)" w:date="2023-11-02T11:08:00Z">
              <w:r>
                <w:t>Waveform</w:t>
              </w:r>
            </w:ins>
          </w:p>
        </w:tc>
        <w:tc>
          <w:tcPr>
            <w:tcW w:w="1134" w:type="dxa"/>
            <w:vAlign w:val="center"/>
          </w:tcPr>
          <w:p w14:paraId="47E424F2" w14:textId="77777777" w:rsidR="004B056B" w:rsidRDefault="00000000" w:rsidP="00A36774">
            <w:pPr>
              <w:jc w:val="center"/>
              <w:rPr>
                <w:ins w:id="549" w:author="Petri J. Vasenkari (Nokia)" w:date="2023-11-02T11:08:00Z"/>
              </w:rPr>
            </w:pPr>
            <m:oMathPara>
              <m:oMath>
                <m:sSub>
                  <m:sSubPr>
                    <m:ctrlPr>
                      <w:ins w:id="550" w:author="Petri J. Vasenkari (Nokia)" w:date="2023-11-02T11:08:00Z">
                        <w:rPr>
                          <w:rFonts w:ascii="Cambria Math" w:hAnsi="Cambria Math"/>
                          <w:i/>
                        </w:rPr>
                      </w:ins>
                    </m:ctrlPr>
                  </m:sSubPr>
                  <m:e>
                    <m:r>
                      <w:ins w:id="551" w:author="Petri J. Vasenkari (Nokia)" w:date="2023-11-02T11:08:00Z">
                        <w:rPr>
                          <w:rFonts w:ascii="Cambria Math" w:hAnsi="Cambria Math"/>
                        </w:rPr>
                        <m:t>BW</m:t>
                      </w:ins>
                    </m:r>
                  </m:e>
                  <m:sub>
                    <m:r>
                      <w:ins w:id="552" w:author="Petri J. Vasenkari (Nokia)" w:date="2023-11-02T11:08:00Z">
                        <w:rPr>
                          <w:rFonts w:ascii="Cambria Math" w:hAnsi="Cambria Math"/>
                        </w:rPr>
                        <m:t>Channel</m:t>
                      </w:ins>
                    </m:r>
                  </m:sub>
                </m:sSub>
                <m:r>
                  <w:ins w:id="553" w:author="Petri J. Vasenkari (Nokia)" w:date="2023-11-02T11:08:00Z">
                    <m:rPr>
                      <m:sty m:val="p"/>
                    </m:rPr>
                    <w:br/>
                  </w:ins>
                </m:r>
              </m:oMath>
            </m:oMathPara>
            <w:ins w:id="554" w:author="Petri J. Vasenkari (Nokia)" w:date="2023-11-02T11:08:00Z">
              <w:r w:rsidR="004B056B">
                <w:t>[MHz]</w:t>
              </w:r>
            </w:ins>
          </w:p>
        </w:tc>
        <w:tc>
          <w:tcPr>
            <w:tcW w:w="4961" w:type="dxa"/>
            <w:vAlign w:val="center"/>
          </w:tcPr>
          <w:p w14:paraId="166A222C" w14:textId="77777777" w:rsidR="004B056B" w:rsidRDefault="00000000" w:rsidP="00A36774">
            <w:pPr>
              <w:jc w:val="center"/>
              <w:rPr>
                <w:ins w:id="555" w:author="Petri J. Vasenkari (Nokia)" w:date="2023-11-02T11:08:00Z"/>
              </w:rPr>
            </w:pPr>
            <m:oMath>
              <m:sSub>
                <m:sSubPr>
                  <m:ctrlPr>
                    <w:ins w:id="556" w:author="Petri J. Vasenkari (Nokia)" w:date="2023-11-02T11:08:00Z">
                      <w:rPr>
                        <w:rFonts w:ascii="Cambria Math" w:hAnsi="Cambria Math"/>
                        <w:i/>
                      </w:rPr>
                    </w:ins>
                  </m:ctrlPr>
                </m:sSubPr>
                <m:e>
                  <m:r>
                    <w:ins w:id="557" w:author="Petri J. Vasenkari (Nokia)" w:date="2023-11-02T11:08:00Z">
                      <w:rPr>
                        <w:rFonts w:ascii="Cambria Math" w:hAnsi="Cambria Math"/>
                      </w:rPr>
                      <m:t>BW</m:t>
                    </w:ins>
                  </m:r>
                </m:e>
                <m:sub>
                  <m:r>
                    <w:ins w:id="558" w:author="Petri J. Vasenkari (Nokia)" w:date="2023-11-02T11:08:00Z">
                      <w:rPr>
                        <w:rFonts w:ascii="Cambria Math" w:hAnsi="Cambria Math"/>
                      </w:rPr>
                      <m:t>alloc</m:t>
                    </w:ins>
                  </m:r>
                </m:sub>
              </m:sSub>
            </m:oMath>
            <w:ins w:id="559" w:author="Petri J. Vasenkari (Nokia)" w:date="2023-11-02T11:08:00Z">
              <w:r w:rsidR="004B056B">
                <w:t xml:space="preserve"> [MHz]</w:t>
              </w:r>
            </w:ins>
          </w:p>
        </w:tc>
        <w:tc>
          <w:tcPr>
            <w:tcW w:w="1134" w:type="dxa"/>
            <w:vAlign w:val="center"/>
          </w:tcPr>
          <w:p w14:paraId="00ADA5B0" w14:textId="77777777" w:rsidR="004B056B" w:rsidRDefault="004B056B" w:rsidP="00A36774">
            <w:pPr>
              <w:jc w:val="center"/>
              <w:rPr>
                <w:ins w:id="560" w:author="Petri J. Vasenkari (Nokia)" w:date="2023-11-02T11:08:00Z"/>
              </w:rPr>
            </w:pPr>
            <w:ins w:id="561" w:author="Petri J. Vasenkari (Nokia)" w:date="2023-11-02T11:08:00Z">
              <w:r>
                <w:t>A-MPR [dB]</w:t>
              </w:r>
            </w:ins>
          </w:p>
        </w:tc>
      </w:tr>
      <w:tr w:rsidR="004B056B" w14:paraId="7D07D84A" w14:textId="77777777" w:rsidTr="00A36774">
        <w:trPr>
          <w:jc w:val="center"/>
          <w:ins w:id="562" w:author="Petri J. Vasenkari (Nokia)" w:date="2023-11-02T11:08:00Z"/>
        </w:trPr>
        <w:tc>
          <w:tcPr>
            <w:tcW w:w="1413" w:type="dxa"/>
            <w:vMerge w:val="restart"/>
          </w:tcPr>
          <w:p w14:paraId="1D30D233" w14:textId="77777777" w:rsidR="004B056B" w:rsidRDefault="004B056B" w:rsidP="00A36774">
            <w:pPr>
              <w:jc w:val="center"/>
              <w:rPr>
                <w:ins w:id="563" w:author="Petri J. Vasenkari (Nokia)" w:date="2023-11-02T11:08:00Z"/>
              </w:rPr>
            </w:pPr>
            <w:ins w:id="564" w:author="Petri J. Vasenkari (Nokia)" w:date="2023-11-02T11:08:00Z">
              <w:r>
                <w:t>DFT-s-OFDM</w:t>
              </w:r>
            </w:ins>
          </w:p>
        </w:tc>
        <w:tc>
          <w:tcPr>
            <w:tcW w:w="1134" w:type="dxa"/>
            <w:vAlign w:val="center"/>
          </w:tcPr>
          <w:p w14:paraId="74FCA303" w14:textId="77777777" w:rsidR="004B056B" w:rsidRDefault="004B056B" w:rsidP="00A36774">
            <w:pPr>
              <w:jc w:val="center"/>
              <w:rPr>
                <w:ins w:id="565" w:author="Petri J. Vasenkari (Nokia)" w:date="2023-11-02T11:08:00Z"/>
              </w:rPr>
            </w:pPr>
            <w:ins w:id="566" w:author="Petri J. Vasenkari (Nokia)" w:date="2023-11-02T11:08:00Z">
              <w:r>
                <w:t>&lt; 40</w:t>
              </w:r>
            </w:ins>
          </w:p>
        </w:tc>
        <w:tc>
          <w:tcPr>
            <w:tcW w:w="4961" w:type="dxa"/>
            <w:vAlign w:val="center"/>
          </w:tcPr>
          <w:p w14:paraId="1B06A04B" w14:textId="77777777" w:rsidR="004B056B" w:rsidRDefault="004B056B" w:rsidP="00A36774">
            <w:pPr>
              <w:jc w:val="center"/>
              <w:rPr>
                <w:ins w:id="567" w:author="Petri J. Vasenkari (Nokia)" w:date="2023-11-02T11:08:00Z"/>
              </w:rPr>
            </w:pPr>
            <w:ins w:id="568" w:author="Petri J. Vasenkari (Nokia)" w:date="2023-11-02T11:08:00Z">
              <w:r>
                <w:t>N/A</w:t>
              </w:r>
            </w:ins>
          </w:p>
        </w:tc>
        <w:tc>
          <w:tcPr>
            <w:tcW w:w="1134" w:type="dxa"/>
            <w:vAlign w:val="center"/>
          </w:tcPr>
          <w:p w14:paraId="68401238" w14:textId="77777777" w:rsidR="004B056B" w:rsidRDefault="004B056B" w:rsidP="00A36774">
            <w:pPr>
              <w:jc w:val="center"/>
              <w:rPr>
                <w:ins w:id="569" w:author="Petri J. Vasenkari (Nokia)" w:date="2023-11-02T11:08:00Z"/>
              </w:rPr>
            </w:pPr>
            <w:ins w:id="570" w:author="Petri J. Vasenkari (Nokia)" w:date="2023-11-02T11:08:00Z">
              <w:r>
                <w:t>0</w:t>
              </w:r>
            </w:ins>
          </w:p>
        </w:tc>
      </w:tr>
      <w:tr w:rsidR="004B056B" w14:paraId="24B34D9B" w14:textId="77777777" w:rsidTr="00A36774">
        <w:trPr>
          <w:jc w:val="center"/>
          <w:ins w:id="571" w:author="Petri J. Vasenkari (Nokia)" w:date="2023-11-02T11:08:00Z"/>
        </w:trPr>
        <w:tc>
          <w:tcPr>
            <w:tcW w:w="1413" w:type="dxa"/>
            <w:vMerge/>
          </w:tcPr>
          <w:p w14:paraId="310188F1" w14:textId="77777777" w:rsidR="004B056B" w:rsidRDefault="004B056B" w:rsidP="00A36774">
            <w:pPr>
              <w:jc w:val="center"/>
              <w:rPr>
                <w:ins w:id="572" w:author="Petri J. Vasenkari (Nokia)" w:date="2023-11-02T11:08:00Z"/>
              </w:rPr>
            </w:pPr>
          </w:p>
        </w:tc>
        <w:tc>
          <w:tcPr>
            <w:tcW w:w="1134" w:type="dxa"/>
            <w:vAlign w:val="center"/>
          </w:tcPr>
          <w:p w14:paraId="22EF5B59" w14:textId="77777777" w:rsidR="004B056B" w:rsidRDefault="004B056B" w:rsidP="00A36774">
            <w:pPr>
              <w:jc w:val="center"/>
              <w:rPr>
                <w:ins w:id="573" w:author="Petri J. Vasenkari (Nokia)" w:date="2023-11-02T11:08:00Z"/>
              </w:rPr>
            </w:pPr>
            <w:ins w:id="574" w:author="Petri J. Vasenkari (Nokia)" w:date="2023-11-02T11:08:00Z">
              <w:r>
                <w:t>40…90</w:t>
              </w:r>
            </w:ins>
          </w:p>
        </w:tc>
        <w:tc>
          <w:tcPr>
            <w:tcW w:w="4961" w:type="dxa"/>
            <w:vMerge w:val="restart"/>
            <w:vAlign w:val="center"/>
          </w:tcPr>
          <w:p w14:paraId="539017FC" w14:textId="77777777" w:rsidR="004B056B" w:rsidRPr="002B1A5A" w:rsidRDefault="004B056B" w:rsidP="00A36774">
            <w:pPr>
              <w:jc w:val="center"/>
              <w:rPr>
                <w:ins w:id="575" w:author="Petri J. Vasenkari (Nokia)" w:date="2023-11-02T11:08:00Z"/>
                <w:iCs/>
              </w:rPr>
            </w:pPr>
            <m:oMathPara>
              <m:oMathParaPr>
                <m:jc m:val="center"/>
              </m:oMathParaPr>
              <m:oMath>
                <m:r>
                  <w:ins w:id="576" w:author="Petri J. Vasenkari (Nokia)" w:date="2023-11-02T11:08:00Z">
                    <m:rPr>
                      <m:sty m:val="p"/>
                    </m:rPr>
                    <w:rPr>
                      <w:rFonts w:ascii="Cambria Math" w:hAnsi="Cambria Math"/>
                      <w:iCs/>
                    </w:rPr>
                    <w:sym w:font="Symbol" w:char="F0A3"/>
                  </w:ins>
                </m:r>
                <m:r>
                  <w:ins w:id="577" w:author="Petri J. Vasenkari (Nokia)" w:date="2023-11-02T11:08:00Z">
                    <m:rPr>
                      <m:sty m:val="p"/>
                    </m:rPr>
                    <w:rPr>
                      <w:rFonts w:ascii="Cambria Math" w:hAnsi="Cambria Math"/>
                    </w:rPr>
                    <m:t xml:space="preserve"> -9.8</m:t>
                  </w:ins>
                </m:r>
                <m:sSup>
                  <m:sSupPr>
                    <m:ctrlPr>
                      <w:ins w:id="578" w:author="Petri J. Vasenkari (Nokia)" w:date="2023-11-02T11:08:00Z">
                        <w:rPr>
                          <w:rFonts w:ascii="Cambria Math" w:hAnsi="Cambria Math"/>
                          <w:iCs/>
                        </w:rPr>
                      </w:ins>
                    </m:ctrlPr>
                  </m:sSupPr>
                  <m:e>
                    <m:d>
                      <m:dPr>
                        <m:ctrlPr>
                          <w:ins w:id="579" w:author="Petri J. Vasenkari (Nokia)" w:date="2023-11-02T11:08:00Z">
                            <w:rPr>
                              <w:rFonts w:ascii="Cambria Math" w:hAnsi="Cambria Math"/>
                              <w:i/>
                              <w:iCs/>
                            </w:rPr>
                          </w:ins>
                        </m:ctrlPr>
                      </m:dPr>
                      <m:e>
                        <m:f>
                          <m:fPr>
                            <m:ctrlPr>
                              <w:ins w:id="580" w:author="Petri J. Vasenkari (Nokia)" w:date="2023-11-02T11:08:00Z">
                                <w:rPr>
                                  <w:rFonts w:ascii="Cambria Math" w:hAnsi="Cambria Math"/>
                                  <w:i/>
                                  <w:iCs/>
                                </w:rPr>
                              </w:ins>
                            </m:ctrlPr>
                          </m:fPr>
                          <m:num>
                            <m:r>
                              <w:ins w:id="581" w:author="Petri J. Vasenkari (Nokia)" w:date="2023-11-02T11:08:00Z">
                                <w:rPr>
                                  <w:rFonts w:ascii="Cambria Math" w:hAnsi="Cambria Math"/>
                                </w:rPr>
                                <m:t>CBW</m:t>
                              </w:ins>
                            </m:r>
                          </m:num>
                          <m:den>
                            <m:r>
                              <w:ins w:id="582" w:author="Petri J. Vasenkari (Nokia)" w:date="2023-11-02T11:08:00Z">
                                <w:rPr>
                                  <w:rFonts w:ascii="Cambria Math" w:hAnsi="Cambria Math"/>
                                </w:rPr>
                                <m:t>100MHz</m:t>
                              </w:ins>
                            </m:r>
                          </m:den>
                        </m:f>
                      </m:e>
                    </m:d>
                  </m:e>
                  <m:sup>
                    <m:r>
                      <w:ins w:id="583" w:author="Petri J. Vasenkari (Nokia)" w:date="2023-11-02T11:08:00Z">
                        <w:rPr>
                          <w:rFonts w:ascii="Cambria Math" w:hAnsi="Cambria Math"/>
                        </w:rPr>
                        <m:t>2</m:t>
                      </w:ins>
                    </m:r>
                  </m:sup>
                </m:sSup>
                <m:r>
                  <w:ins w:id="584" w:author="Petri J. Vasenkari (Nokia)" w:date="2023-11-02T11:08:00Z">
                    <w:rPr>
                      <w:rFonts w:ascii="Cambria Math" w:hAnsi="Cambria Math"/>
                    </w:rPr>
                    <m:t>+24.1</m:t>
                  </w:ins>
                </m:r>
                <m:f>
                  <m:fPr>
                    <m:ctrlPr>
                      <w:ins w:id="585" w:author="Petri J. Vasenkari (Nokia)" w:date="2023-11-02T11:08:00Z">
                        <w:rPr>
                          <w:rFonts w:ascii="Cambria Math" w:hAnsi="Cambria Math"/>
                          <w:i/>
                          <w:iCs/>
                        </w:rPr>
                      </w:ins>
                    </m:ctrlPr>
                  </m:fPr>
                  <m:num>
                    <m:r>
                      <w:ins w:id="586" w:author="Petri J. Vasenkari (Nokia)" w:date="2023-11-02T11:08:00Z">
                        <w:rPr>
                          <w:rFonts w:ascii="Cambria Math" w:hAnsi="Cambria Math"/>
                        </w:rPr>
                        <m:t>CBW</m:t>
                      </w:ins>
                    </m:r>
                  </m:num>
                  <m:den>
                    <m:r>
                      <w:ins w:id="587" w:author="Petri J. Vasenkari (Nokia)" w:date="2023-11-02T11:08:00Z">
                        <w:rPr>
                          <w:rFonts w:ascii="Cambria Math" w:hAnsi="Cambria Math"/>
                        </w:rPr>
                        <m:t>100MHz</m:t>
                      </w:ins>
                    </m:r>
                  </m:den>
                </m:f>
                <m:r>
                  <w:ins w:id="588" w:author="Petri J. Vasenkari (Nokia)" w:date="2023-11-02T11:08:00Z">
                    <w:rPr>
                      <w:rFonts w:ascii="Cambria Math" w:hAnsi="Cambria Math"/>
                    </w:rPr>
                    <m:t>-6.3</m:t>
                  </w:ins>
                </m:r>
              </m:oMath>
            </m:oMathPara>
          </w:p>
        </w:tc>
        <w:tc>
          <w:tcPr>
            <w:tcW w:w="1134" w:type="dxa"/>
            <w:vAlign w:val="center"/>
          </w:tcPr>
          <w:p w14:paraId="59F4F04B" w14:textId="77777777" w:rsidR="004B056B" w:rsidRDefault="004B056B" w:rsidP="00A36774">
            <w:pPr>
              <w:jc w:val="center"/>
              <w:rPr>
                <w:ins w:id="589" w:author="Petri J. Vasenkari (Nokia)" w:date="2023-11-02T11:08:00Z"/>
              </w:rPr>
            </w:pPr>
            <w:ins w:id="590" w:author="Petri J. Vasenkari (Nokia)" w:date="2023-11-02T11:08:00Z">
              <w:r>
                <w:t>3.5</w:t>
              </w:r>
            </w:ins>
          </w:p>
        </w:tc>
      </w:tr>
      <w:tr w:rsidR="004B056B" w14:paraId="0140891B" w14:textId="77777777" w:rsidTr="00A36774">
        <w:trPr>
          <w:jc w:val="center"/>
          <w:ins w:id="591" w:author="Petri J. Vasenkari (Nokia)" w:date="2023-11-02T11:08:00Z"/>
        </w:trPr>
        <w:tc>
          <w:tcPr>
            <w:tcW w:w="1413" w:type="dxa"/>
            <w:vMerge/>
          </w:tcPr>
          <w:p w14:paraId="0DB4FD6B" w14:textId="77777777" w:rsidR="004B056B" w:rsidRDefault="004B056B" w:rsidP="00A36774">
            <w:pPr>
              <w:jc w:val="center"/>
              <w:rPr>
                <w:ins w:id="592" w:author="Petri J. Vasenkari (Nokia)" w:date="2023-11-02T11:08:00Z"/>
              </w:rPr>
            </w:pPr>
          </w:p>
        </w:tc>
        <w:tc>
          <w:tcPr>
            <w:tcW w:w="1134" w:type="dxa"/>
            <w:vAlign w:val="center"/>
          </w:tcPr>
          <w:p w14:paraId="736A97A2" w14:textId="77777777" w:rsidR="004B056B" w:rsidRDefault="004B056B" w:rsidP="00A36774">
            <w:pPr>
              <w:jc w:val="center"/>
              <w:rPr>
                <w:ins w:id="593" w:author="Petri J. Vasenkari (Nokia)" w:date="2023-11-02T11:08:00Z"/>
              </w:rPr>
            </w:pPr>
            <w:ins w:id="594" w:author="Petri J. Vasenkari (Nokia)" w:date="2023-11-02T11:08:00Z">
              <w:r>
                <w:t>100</w:t>
              </w:r>
            </w:ins>
          </w:p>
        </w:tc>
        <w:tc>
          <w:tcPr>
            <w:tcW w:w="4961" w:type="dxa"/>
            <w:vMerge/>
            <w:vAlign w:val="center"/>
          </w:tcPr>
          <w:p w14:paraId="5B4810AB" w14:textId="77777777" w:rsidR="004B056B" w:rsidRDefault="004B056B" w:rsidP="00A36774">
            <w:pPr>
              <w:jc w:val="center"/>
              <w:rPr>
                <w:ins w:id="595" w:author="Petri J. Vasenkari (Nokia)" w:date="2023-11-02T11:08:00Z"/>
              </w:rPr>
            </w:pPr>
          </w:p>
        </w:tc>
        <w:tc>
          <w:tcPr>
            <w:tcW w:w="1134" w:type="dxa"/>
            <w:vAlign w:val="center"/>
          </w:tcPr>
          <w:p w14:paraId="76B462D5" w14:textId="77777777" w:rsidR="004B056B" w:rsidRDefault="004B056B" w:rsidP="00A36774">
            <w:pPr>
              <w:jc w:val="center"/>
              <w:rPr>
                <w:ins w:id="596" w:author="Petri J. Vasenkari (Nokia)" w:date="2023-11-02T11:08:00Z"/>
              </w:rPr>
            </w:pPr>
            <w:ins w:id="597" w:author="Petri J. Vasenkari (Nokia)" w:date="2023-11-02T11:08:00Z">
              <w:r>
                <w:t>11</w:t>
              </w:r>
            </w:ins>
          </w:p>
        </w:tc>
      </w:tr>
      <w:tr w:rsidR="004B056B" w14:paraId="7FB8F16F" w14:textId="77777777" w:rsidTr="00A36774">
        <w:trPr>
          <w:jc w:val="center"/>
          <w:ins w:id="598" w:author="Petri J. Vasenkari (Nokia)" w:date="2023-11-02T11:08:00Z"/>
        </w:trPr>
        <w:tc>
          <w:tcPr>
            <w:tcW w:w="1413" w:type="dxa"/>
            <w:vMerge w:val="restart"/>
          </w:tcPr>
          <w:p w14:paraId="23D890E0" w14:textId="77777777" w:rsidR="004B056B" w:rsidRDefault="004B056B" w:rsidP="00A36774">
            <w:pPr>
              <w:jc w:val="center"/>
              <w:rPr>
                <w:ins w:id="599" w:author="Petri J. Vasenkari (Nokia)" w:date="2023-11-02T11:08:00Z"/>
              </w:rPr>
            </w:pPr>
            <w:ins w:id="600" w:author="Petri J. Vasenkari (Nokia)" w:date="2023-11-02T11:08:00Z">
              <w:r>
                <w:t>OFDM</w:t>
              </w:r>
            </w:ins>
          </w:p>
        </w:tc>
        <w:tc>
          <w:tcPr>
            <w:tcW w:w="1134" w:type="dxa"/>
            <w:vAlign w:val="center"/>
          </w:tcPr>
          <w:p w14:paraId="463AA077" w14:textId="77777777" w:rsidR="004B056B" w:rsidRDefault="004B056B" w:rsidP="00A36774">
            <w:pPr>
              <w:jc w:val="center"/>
              <w:rPr>
                <w:ins w:id="601" w:author="Petri J. Vasenkari (Nokia)" w:date="2023-11-02T11:08:00Z"/>
              </w:rPr>
            </w:pPr>
            <w:ins w:id="602" w:author="Petri J. Vasenkari (Nokia)" w:date="2023-11-02T11:08:00Z">
              <w:r>
                <w:t>&lt; 90</w:t>
              </w:r>
            </w:ins>
          </w:p>
        </w:tc>
        <w:tc>
          <w:tcPr>
            <w:tcW w:w="4961" w:type="dxa"/>
            <w:vAlign w:val="center"/>
          </w:tcPr>
          <w:p w14:paraId="522AD853" w14:textId="77777777" w:rsidR="004B056B" w:rsidRDefault="004B056B" w:rsidP="00A36774">
            <w:pPr>
              <w:jc w:val="center"/>
              <w:rPr>
                <w:ins w:id="603" w:author="Petri J. Vasenkari (Nokia)" w:date="2023-11-02T11:08:00Z"/>
              </w:rPr>
            </w:pPr>
            <w:ins w:id="604" w:author="Petri J. Vasenkari (Nokia)" w:date="2023-11-02T11:08:00Z">
              <w:r>
                <w:t>N/A</w:t>
              </w:r>
            </w:ins>
          </w:p>
        </w:tc>
        <w:tc>
          <w:tcPr>
            <w:tcW w:w="1134" w:type="dxa"/>
            <w:vAlign w:val="center"/>
          </w:tcPr>
          <w:p w14:paraId="50B9B747" w14:textId="77777777" w:rsidR="004B056B" w:rsidRDefault="004B056B" w:rsidP="00A36774">
            <w:pPr>
              <w:jc w:val="center"/>
              <w:rPr>
                <w:ins w:id="605" w:author="Petri J. Vasenkari (Nokia)" w:date="2023-11-02T11:08:00Z"/>
              </w:rPr>
            </w:pPr>
            <w:ins w:id="606" w:author="Petri J. Vasenkari (Nokia)" w:date="2023-11-02T11:08:00Z">
              <w:r>
                <w:t>0</w:t>
              </w:r>
            </w:ins>
          </w:p>
        </w:tc>
      </w:tr>
      <w:tr w:rsidR="004B056B" w14:paraId="60D5EE21" w14:textId="77777777" w:rsidTr="00A36774">
        <w:trPr>
          <w:jc w:val="center"/>
          <w:ins w:id="607" w:author="Petri J. Vasenkari (Nokia)" w:date="2023-11-02T11:08:00Z"/>
        </w:trPr>
        <w:tc>
          <w:tcPr>
            <w:tcW w:w="1413" w:type="dxa"/>
            <w:vMerge/>
            <w:vAlign w:val="center"/>
          </w:tcPr>
          <w:p w14:paraId="75133CF0" w14:textId="77777777" w:rsidR="004B056B" w:rsidRDefault="004B056B" w:rsidP="00A36774">
            <w:pPr>
              <w:jc w:val="center"/>
              <w:rPr>
                <w:ins w:id="608" w:author="Petri J. Vasenkari (Nokia)" w:date="2023-11-02T11:08:00Z"/>
              </w:rPr>
            </w:pPr>
          </w:p>
        </w:tc>
        <w:tc>
          <w:tcPr>
            <w:tcW w:w="1134" w:type="dxa"/>
            <w:vAlign w:val="center"/>
          </w:tcPr>
          <w:p w14:paraId="7E15A8B6" w14:textId="77777777" w:rsidR="004B056B" w:rsidRDefault="004B056B" w:rsidP="00A36774">
            <w:pPr>
              <w:jc w:val="center"/>
              <w:rPr>
                <w:ins w:id="609" w:author="Petri J. Vasenkari (Nokia)" w:date="2023-11-02T11:08:00Z"/>
              </w:rPr>
            </w:pPr>
            <w:ins w:id="610" w:author="Petri J. Vasenkari (Nokia)" w:date="2023-11-02T11:08:00Z">
              <w:r>
                <w:t>90</w:t>
              </w:r>
            </w:ins>
          </w:p>
        </w:tc>
        <w:tc>
          <w:tcPr>
            <w:tcW w:w="4961" w:type="dxa"/>
            <w:vAlign w:val="center"/>
          </w:tcPr>
          <w:p w14:paraId="1FF6531E" w14:textId="77777777" w:rsidR="004B056B" w:rsidRDefault="004B056B" w:rsidP="00A36774">
            <w:pPr>
              <w:jc w:val="center"/>
              <w:rPr>
                <w:ins w:id="611" w:author="Petri J. Vasenkari (Nokia)" w:date="2023-11-02T11:08:00Z"/>
              </w:rPr>
            </w:pPr>
            <w:ins w:id="612" w:author="Petri J. Vasenkari (Nokia)" w:date="2023-11-02T11:08:00Z">
              <w:r>
                <w:sym w:font="Symbol" w:char="F0A3"/>
              </w:r>
              <w:r>
                <w:t xml:space="preserve"> 6.5</w:t>
              </w:r>
            </w:ins>
          </w:p>
        </w:tc>
        <w:tc>
          <w:tcPr>
            <w:tcW w:w="1134" w:type="dxa"/>
            <w:vAlign w:val="center"/>
          </w:tcPr>
          <w:p w14:paraId="47DF6942" w14:textId="77777777" w:rsidR="004B056B" w:rsidRDefault="004B056B" w:rsidP="00A36774">
            <w:pPr>
              <w:jc w:val="center"/>
              <w:rPr>
                <w:ins w:id="613" w:author="Petri J. Vasenkari (Nokia)" w:date="2023-11-02T11:08:00Z"/>
              </w:rPr>
            </w:pPr>
            <w:ins w:id="614" w:author="Petri J. Vasenkari (Nokia)" w:date="2023-11-02T11:08:00Z">
              <w:r>
                <w:t>3.5</w:t>
              </w:r>
            </w:ins>
          </w:p>
        </w:tc>
      </w:tr>
      <w:tr w:rsidR="004B056B" w14:paraId="054FE35F" w14:textId="77777777" w:rsidTr="00A36774">
        <w:trPr>
          <w:jc w:val="center"/>
          <w:ins w:id="615" w:author="Petri J. Vasenkari (Nokia)" w:date="2023-11-02T11:08:00Z"/>
        </w:trPr>
        <w:tc>
          <w:tcPr>
            <w:tcW w:w="1413" w:type="dxa"/>
            <w:vMerge/>
            <w:vAlign w:val="center"/>
          </w:tcPr>
          <w:p w14:paraId="0A1D4A13" w14:textId="77777777" w:rsidR="004B056B" w:rsidRDefault="004B056B" w:rsidP="00A36774">
            <w:pPr>
              <w:jc w:val="center"/>
              <w:rPr>
                <w:ins w:id="616" w:author="Petri J. Vasenkari (Nokia)" w:date="2023-11-02T11:08:00Z"/>
              </w:rPr>
            </w:pPr>
          </w:p>
        </w:tc>
        <w:tc>
          <w:tcPr>
            <w:tcW w:w="1134" w:type="dxa"/>
            <w:vAlign w:val="center"/>
          </w:tcPr>
          <w:p w14:paraId="20AF6577" w14:textId="77777777" w:rsidR="004B056B" w:rsidRDefault="004B056B" w:rsidP="00A36774">
            <w:pPr>
              <w:jc w:val="center"/>
              <w:rPr>
                <w:ins w:id="617" w:author="Petri J. Vasenkari (Nokia)" w:date="2023-11-02T11:08:00Z"/>
              </w:rPr>
            </w:pPr>
            <w:ins w:id="618" w:author="Petri J. Vasenkari (Nokia)" w:date="2023-11-02T11:08:00Z">
              <w:r>
                <w:t>100</w:t>
              </w:r>
            </w:ins>
          </w:p>
        </w:tc>
        <w:tc>
          <w:tcPr>
            <w:tcW w:w="4961" w:type="dxa"/>
            <w:vAlign w:val="center"/>
          </w:tcPr>
          <w:p w14:paraId="03D4404E" w14:textId="77777777" w:rsidR="004B056B" w:rsidRDefault="004B056B" w:rsidP="00A36774">
            <w:pPr>
              <w:jc w:val="center"/>
              <w:rPr>
                <w:ins w:id="619" w:author="Petri J. Vasenkari (Nokia)" w:date="2023-11-02T11:08:00Z"/>
              </w:rPr>
            </w:pPr>
            <w:ins w:id="620" w:author="Petri J. Vasenkari (Nokia)" w:date="2023-11-02T11:08:00Z">
              <w:r>
                <w:sym w:font="Symbol" w:char="F0A3"/>
              </w:r>
              <w:r>
                <w:t xml:space="preserve"> 8</w:t>
              </w:r>
            </w:ins>
          </w:p>
        </w:tc>
        <w:tc>
          <w:tcPr>
            <w:tcW w:w="1134" w:type="dxa"/>
            <w:vAlign w:val="center"/>
          </w:tcPr>
          <w:p w14:paraId="00B39B0D" w14:textId="77777777" w:rsidR="004B056B" w:rsidRDefault="004B056B" w:rsidP="00A36774">
            <w:pPr>
              <w:jc w:val="center"/>
              <w:rPr>
                <w:ins w:id="621" w:author="Petri J. Vasenkari (Nokia)" w:date="2023-11-02T11:08:00Z"/>
              </w:rPr>
            </w:pPr>
            <w:ins w:id="622" w:author="Petri J. Vasenkari (Nokia)" w:date="2023-11-02T11:08:00Z">
              <w:r>
                <w:t>11</w:t>
              </w:r>
            </w:ins>
          </w:p>
        </w:tc>
      </w:tr>
    </w:tbl>
    <w:p w14:paraId="0A87D973" w14:textId="77777777" w:rsidR="004B056B" w:rsidRDefault="004B056B" w:rsidP="00AD44C7"/>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4626DB">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3754C" w14:textId="77777777" w:rsidR="009537A3" w:rsidRDefault="009537A3">
      <w:r>
        <w:separator/>
      </w:r>
    </w:p>
  </w:endnote>
  <w:endnote w:type="continuationSeparator" w:id="0">
    <w:p w14:paraId="39655AE5" w14:textId="77777777" w:rsidR="009537A3" w:rsidRDefault="00953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CE45F" w14:textId="77777777" w:rsidR="009537A3" w:rsidRDefault="009537A3">
      <w:r>
        <w:separator/>
      </w:r>
    </w:p>
  </w:footnote>
  <w:footnote w:type="continuationSeparator" w:id="0">
    <w:p w14:paraId="79A896D5" w14:textId="77777777" w:rsidR="009537A3" w:rsidRDefault="00953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D5"/>
    <w:rsid w:val="00016635"/>
    <w:rsid w:val="00022E4A"/>
    <w:rsid w:val="00041E7C"/>
    <w:rsid w:val="0004273E"/>
    <w:rsid w:val="00053682"/>
    <w:rsid w:val="00074614"/>
    <w:rsid w:val="000A4C0F"/>
    <w:rsid w:val="000A6394"/>
    <w:rsid w:val="000A6ED7"/>
    <w:rsid w:val="000B0AFD"/>
    <w:rsid w:val="000B7FED"/>
    <w:rsid w:val="000C038A"/>
    <w:rsid w:val="000C34EC"/>
    <w:rsid w:val="000C6598"/>
    <w:rsid w:val="000D24AB"/>
    <w:rsid w:val="000D44B3"/>
    <w:rsid w:val="000E1356"/>
    <w:rsid w:val="000E3398"/>
    <w:rsid w:val="000E44CC"/>
    <w:rsid w:val="000E6B96"/>
    <w:rsid w:val="000F3392"/>
    <w:rsid w:val="000F3918"/>
    <w:rsid w:val="000F3A2F"/>
    <w:rsid w:val="0011183C"/>
    <w:rsid w:val="0011453D"/>
    <w:rsid w:val="00116F40"/>
    <w:rsid w:val="00121C02"/>
    <w:rsid w:val="0012351B"/>
    <w:rsid w:val="00132D91"/>
    <w:rsid w:val="00132F40"/>
    <w:rsid w:val="00135354"/>
    <w:rsid w:val="00137EF5"/>
    <w:rsid w:val="0014229B"/>
    <w:rsid w:val="0014349B"/>
    <w:rsid w:val="00145D43"/>
    <w:rsid w:val="00155D5B"/>
    <w:rsid w:val="001801D2"/>
    <w:rsid w:val="00184204"/>
    <w:rsid w:val="001859D2"/>
    <w:rsid w:val="00192C46"/>
    <w:rsid w:val="00196261"/>
    <w:rsid w:val="001A08B3"/>
    <w:rsid w:val="001A0CBD"/>
    <w:rsid w:val="001A3675"/>
    <w:rsid w:val="001A7B60"/>
    <w:rsid w:val="001B52F0"/>
    <w:rsid w:val="001B733D"/>
    <w:rsid w:val="001B7A65"/>
    <w:rsid w:val="001C1649"/>
    <w:rsid w:val="001C4363"/>
    <w:rsid w:val="001C4BD0"/>
    <w:rsid w:val="001E0919"/>
    <w:rsid w:val="001E41F3"/>
    <w:rsid w:val="002000BF"/>
    <w:rsid w:val="0020158B"/>
    <w:rsid w:val="00211BEF"/>
    <w:rsid w:val="002205A9"/>
    <w:rsid w:val="0022153A"/>
    <w:rsid w:val="00235CC2"/>
    <w:rsid w:val="002528F9"/>
    <w:rsid w:val="002535DE"/>
    <w:rsid w:val="002561E7"/>
    <w:rsid w:val="0025649C"/>
    <w:rsid w:val="0026004D"/>
    <w:rsid w:val="002640DD"/>
    <w:rsid w:val="00275D12"/>
    <w:rsid w:val="00277C4A"/>
    <w:rsid w:val="00284FEB"/>
    <w:rsid w:val="002860C4"/>
    <w:rsid w:val="00286E69"/>
    <w:rsid w:val="00292092"/>
    <w:rsid w:val="00292300"/>
    <w:rsid w:val="002B5741"/>
    <w:rsid w:val="002C0F85"/>
    <w:rsid w:val="002C12CA"/>
    <w:rsid w:val="002C734F"/>
    <w:rsid w:val="002D1076"/>
    <w:rsid w:val="002D5547"/>
    <w:rsid w:val="002D7E53"/>
    <w:rsid w:val="002E472E"/>
    <w:rsid w:val="002E6F83"/>
    <w:rsid w:val="002F0620"/>
    <w:rsid w:val="002F589A"/>
    <w:rsid w:val="00300F4E"/>
    <w:rsid w:val="00300F6B"/>
    <w:rsid w:val="00301936"/>
    <w:rsid w:val="00305409"/>
    <w:rsid w:val="003609EF"/>
    <w:rsid w:val="0036231A"/>
    <w:rsid w:val="00366BB5"/>
    <w:rsid w:val="00374DD4"/>
    <w:rsid w:val="00374EBF"/>
    <w:rsid w:val="003912D7"/>
    <w:rsid w:val="003A31E3"/>
    <w:rsid w:val="003B20F6"/>
    <w:rsid w:val="003B5FAD"/>
    <w:rsid w:val="003B6900"/>
    <w:rsid w:val="003B754A"/>
    <w:rsid w:val="003C0396"/>
    <w:rsid w:val="003C747C"/>
    <w:rsid w:val="003D3CED"/>
    <w:rsid w:val="003D5688"/>
    <w:rsid w:val="003E1A36"/>
    <w:rsid w:val="003E68B1"/>
    <w:rsid w:val="003F3F60"/>
    <w:rsid w:val="003F7848"/>
    <w:rsid w:val="00400893"/>
    <w:rsid w:val="00401510"/>
    <w:rsid w:val="00402064"/>
    <w:rsid w:val="004026F7"/>
    <w:rsid w:val="004033AB"/>
    <w:rsid w:val="00410371"/>
    <w:rsid w:val="00414861"/>
    <w:rsid w:val="004242F1"/>
    <w:rsid w:val="00426798"/>
    <w:rsid w:val="00426EC4"/>
    <w:rsid w:val="0043249C"/>
    <w:rsid w:val="00436438"/>
    <w:rsid w:val="004626DB"/>
    <w:rsid w:val="00464730"/>
    <w:rsid w:val="004743AC"/>
    <w:rsid w:val="00481253"/>
    <w:rsid w:val="00481973"/>
    <w:rsid w:val="004829D4"/>
    <w:rsid w:val="0048706D"/>
    <w:rsid w:val="0048759D"/>
    <w:rsid w:val="004A123D"/>
    <w:rsid w:val="004A7A87"/>
    <w:rsid w:val="004B056B"/>
    <w:rsid w:val="004B1095"/>
    <w:rsid w:val="004B75B7"/>
    <w:rsid w:val="004C4EBA"/>
    <w:rsid w:val="004C5401"/>
    <w:rsid w:val="004C6E02"/>
    <w:rsid w:val="004D5AE4"/>
    <w:rsid w:val="004D64B0"/>
    <w:rsid w:val="004D6BDF"/>
    <w:rsid w:val="004F1AE5"/>
    <w:rsid w:val="004F2B5E"/>
    <w:rsid w:val="0050195C"/>
    <w:rsid w:val="0051580D"/>
    <w:rsid w:val="00516BAF"/>
    <w:rsid w:val="00521003"/>
    <w:rsid w:val="00525173"/>
    <w:rsid w:val="00534F15"/>
    <w:rsid w:val="0053742B"/>
    <w:rsid w:val="00543148"/>
    <w:rsid w:val="00547111"/>
    <w:rsid w:val="00552320"/>
    <w:rsid w:val="00573917"/>
    <w:rsid w:val="00592D74"/>
    <w:rsid w:val="005A1492"/>
    <w:rsid w:val="005A6AF1"/>
    <w:rsid w:val="005B54A0"/>
    <w:rsid w:val="005D6933"/>
    <w:rsid w:val="005E2C44"/>
    <w:rsid w:val="0060240E"/>
    <w:rsid w:val="00607E48"/>
    <w:rsid w:val="00615E6F"/>
    <w:rsid w:val="00621188"/>
    <w:rsid w:val="0062351F"/>
    <w:rsid w:val="006257ED"/>
    <w:rsid w:val="00625C1E"/>
    <w:rsid w:val="00633A6E"/>
    <w:rsid w:val="00637148"/>
    <w:rsid w:val="00641A29"/>
    <w:rsid w:val="00654783"/>
    <w:rsid w:val="0066170F"/>
    <w:rsid w:val="00663758"/>
    <w:rsid w:val="00665C47"/>
    <w:rsid w:val="00681994"/>
    <w:rsid w:val="00695808"/>
    <w:rsid w:val="0069795D"/>
    <w:rsid w:val="006A36E6"/>
    <w:rsid w:val="006B46FB"/>
    <w:rsid w:val="006C21BE"/>
    <w:rsid w:val="006C363C"/>
    <w:rsid w:val="006D3E79"/>
    <w:rsid w:val="006D5FCC"/>
    <w:rsid w:val="006E21FB"/>
    <w:rsid w:val="006E51EA"/>
    <w:rsid w:val="00707788"/>
    <w:rsid w:val="00732B31"/>
    <w:rsid w:val="007358CC"/>
    <w:rsid w:val="00743207"/>
    <w:rsid w:val="007534CF"/>
    <w:rsid w:val="007640AF"/>
    <w:rsid w:val="00780708"/>
    <w:rsid w:val="00786BD6"/>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21905"/>
    <w:rsid w:val="00823D04"/>
    <w:rsid w:val="00825C4E"/>
    <w:rsid w:val="008279FA"/>
    <w:rsid w:val="00832E75"/>
    <w:rsid w:val="00834727"/>
    <w:rsid w:val="0085010E"/>
    <w:rsid w:val="00857AAC"/>
    <w:rsid w:val="008626E7"/>
    <w:rsid w:val="00870EE7"/>
    <w:rsid w:val="008712C0"/>
    <w:rsid w:val="008746C1"/>
    <w:rsid w:val="0087633E"/>
    <w:rsid w:val="0088030F"/>
    <w:rsid w:val="008832A7"/>
    <w:rsid w:val="008863B9"/>
    <w:rsid w:val="00891D26"/>
    <w:rsid w:val="00895332"/>
    <w:rsid w:val="008959E9"/>
    <w:rsid w:val="008A3FC2"/>
    <w:rsid w:val="008A45A6"/>
    <w:rsid w:val="008A6F40"/>
    <w:rsid w:val="008D783D"/>
    <w:rsid w:val="008F3789"/>
    <w:rsid w:val="008F40C1"/>
    <w:rsid w:val="008F686C"/>
    <w:rsid w:val="009139A1"/>
    <w:rsid w:val="009148DE"/>
    <w:rsid w:val="009270B9"/>
    <w:rsid w:val="00941E30"/>
    <w:rsid w:val="00942414"/>
    <w:rsid w:val="009537A3"/>
    <w:rsid w:val="009655FE"/>
    <w:rsid w:val="00965EB0"/>
    <w:rsid w:val="00967341"/>
    <w:rsid w:val="009777D9"/>
    <w:rsid w:val="00980795"/>
    <w:rsid w:val="00987368"/>
    <w:rsid w:val="009910FC"/>
    <w:rsid w:val="00991B88"/>
    <w:rsid w:val="009A07E9"/>
    <w:rsid w:val="009A4463"/>
    <w:rsid w:val="009A5753"/>
    <w:rsid w:val="009A579D"/>
    <w:rsid w:val="009B40F1"/>
    <w:rsid w:val="009C2626"/>
    <w:rsid w:val="009C576E"/>
    <w:rsid w:val="009D2FD8"/>
    <w:rsid w:val="009E3297"/>
    <w:rsid w:val="009E4F62"/>
    <w:rsid w:val="009F06D9"/>
    <w:rsid w:val="009F3F6A"/>
    <w:rsid w:val="009F734F"/>
    <w:rsid w:val="00A16E59"/>
    <w:rsid w:val="00A246B6"/>
    <w:rsid w:val="00A248A8"/>
    <w:rsid w:val="00A27B1F"/>
    <w:rsid w:val="00A302C0"/>
    <w:rsid w:val="00A41847"/>
    <w:rsid w:val="00A41B18"/>
    <w:rsid w:val="00A47E70"/>
    <w:rsid w:val="00A50CF0"/>
    <w:rsid w:val="00A752F5"/>
    <w:rsid w:val="00A7671C"/>
    <w:rsid w:val="00A83150"/>
    <w:rsid w:val="00A8443A"/>
    <w:rsid w:val="00A87CCA"/>
    <w:rsid w:val="00A905C2"/>
    <w:rsid w:val="00AA2CBC"/>
    <w:rsid w:val="00AA5A94"/>
    <w:rsid w:val="00AA5FCF"/>
    <w:rsid w:val="00AA66C2"/>
    <w:rsid w:val="00AB68E5"/>
    <w:rsid w:val="00AB6CB8"/>
    <w:rsid w:val="00AC5820"/>
    <w:rsid w:val="00AD1CD8"/>
    <w:rsid w:val="00AD44C7"/>
    <w:rsid w:val="00AD50D4"/>
    <w:rsid w:val="00AE7394"/>
    <w:rsid w:val="00B11C3F"/>
    <w:rsid w:val="00B14C44"/>
    <w:rsid w:val="00B164B1"/>
    <w:rsid w:val="00B23E16"/>
    <w:rsid w:val="00B258BB"/>
    <w:rsid w:val="00B4038A"/>
    <w:rsid w:val="00B42BAF"/>
    <w:rsid w:val="00B52FCA"/>
    <w:rsid w:val="00B67B97"/>
    <w:rsid w:val="00B731D8"/>
    <w:rsid w:val="00B75D0D"/>
    <w:rsid w:val="00B82D38"/>
    <w:rsid w:val="00B849AB"/>
    <w:rsid w:val="00B900C3"/>
    <w:rsid w:val="00B968C8"/>
    <w:rsid w:val="00BA3EC5"/>
    <w:rsid w:val="00BA51D9"/>
    <w:rsid w:val="00BB5DFC"/>
    <w:rsid w:val="00BC7420"/>
    <w:rsid w:val="00BD279D"/>
    <w:rsid w:val="00BD6BB8"/>
    <w:rsid w:val="00BD7B68"/>
    <w:rsid w:val="00C053AB"/>
    <w:rsid w:val="00C05E37"/>
    <w:rsid w:val="00C248F3"/>
    <w:rsid w:val="00C27824"/>
    <w:rsid w:val="00C47CA5"/>
    <w:rsid w:val="00C5536F"/>
    <w:rsid w:val="00C63187"/>
    <w:rsid w:val="00C66BA2"/>
    <w:rsid w:val="00C67693"/>
    <w:rsid w:val="00C8343D"/>
    <w:rsid w:val="00C9169E"/>
    <w:rsid w:val="00C91C93"/>
    <w:rsid w:val="00C94FDD"/>
    <w:rsid w:val="00C95985"/>
    <w:rsid w:val="00CA0D3B"/>
    <w:rsid w:val="00CA1FC7"/>
    <w:rsid w:val="00CA23EB"/>
    <w:rsid w:val="00CA5F20"/>
    <w:rsid w:val="00CC5026"/>
    <w:rsid w:val="00CC68D0"/>
    <w:rsid w:val="00CC7CD4"/>
    <w:rsid w:val="00CD2B02"/>
    <w:rsid w:val="00CD4500"/>
    <w:rsid w:val="00CE4166"/>
    <w:rsid w:val="00D03F9A"/>
    <w:rsid w:val="00D06D51"/>
    <w:rsid w:val="00D1351C"/>
    <w:rsid w:val="00D14014"/>
    <w:rsid w:val="00D21126"/>
    <w:rsid w:val="00D24991"/>
    <w:rsid w:val="00D25A6D"/>
    <w:rsid w:val="00D25FDD"/>
    <w:rsid w:val="00D32F45"/>
    <w:rsid w:val="00D50255"/>
    <w:rsid w:val="00D5086E"/>
    <w:rsid w:val="00D52848"/>
    <w:rsid w:val="00D53D60"/>
    <w:rsid w:val="00D66520"/>
    <w:rsid w:val="00D84F3B"/>
    <w:rsid w:val="00D858A0"/>
    <w:rsid w:val="00D95592"/>
    <w:rsid w:val="00DD1B08"/>
    <w:rsid w:val="00DD1FA5"/>
    <w:rsid w:val="00DD52F3"/>
    <w:rsid w:val="00DE20D1"/>
    <w:rsid w:val="00DE34CF"/>
    <w:rsid w:val="00DE4CC0"/>
    <w:rsid w:val="00DF0B22"/>
    <w:rsid w:val="00DF34B3"/>
    <w:rsid w:val="00E13F3D"/>
    <w:rsid w:val="00E14E8D"/>
    <w:rsid w:val="00E17B6B"/>
    <w:rsid w:val="00E221E3"/>
    <w:rsid w:val="00E2380E"/>
    <w:rsid w:val="00E34898"/>
    <w:rsid w:val="00E3642F"/>
    <w:rsid w:val="00E52006"/>
    <w:rsid w:val="00E55F7E"/>
    <w:rsid w:val="00E577C8"/>
    <w:rsid w:val="00E665F2"/>
    <w:rsid w:val="00E7198B"/>
    <w:rsid w:val="00EA258B"/>
    <w:rsid w:val="00EB09B7"/>
    <w:rsid w:val="00EB22A3"/>
    <w:rsid w:val="00EC7474"/>
    <w:rsid w:val="00EE5AD4"/>
    <w:rsid w:val="00EE7D7C"/>
    <w:rsid w:val="00EF7D3F"/>
    <w:rsid w:val="00F00890"/>
    <w:rsid w:val="00F03E91"/>
    <w:rsid w:val="00F03ECD"/>
    <w:rsid w:val="00F107ED"/>
    <w:rsid w:val="00F25D98"/>
    <w:rsid w:val="00F300FB"/>
    <w:rsid w:val="00F3290E"/>
    <w:rsid w:val="00F436D9"/>
    <w:rsid w:val="00F5137A"/>
    <w:rsid w:val="00F57799"/>
    <w:rsid w:val="00F630FE"/>
    <w:rsid w:val="00F70814"/>
    <w:rsid w:val="00F75E38"/>
    <w:rsid w:val="00F84A37"/>
    <w:rsid w:val="00F85AEE"/>
    <w:rsid w:val="00F90CEE"/>
    <w:rsid w:val="00FA0871"/>
    <w:rsid w:val="00FA7F06"/>
    <w:rsid w:val="00FB1ECE"/>
    <w:rsid w:val="00FB6386"/>
    <w:rsid w:val="00FB68CC"/>
    <w:rsid w:val="00FC5F42"/>
    <w:rsid w:val="00FC76A8"/>
    <w:rsid w:val="00FD37A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rsid w:val="003B20F6"/>
    <w:rPr>
      <w:rFonts w:ascii="Calibri" w:eastAsia="SimSun" w:hAnsi="Calibri"/>
      <w:sz w:val="22"/>
      <w:szCs w:val="22"/>
      <w:lang w:val="en-US" w:eastAsia="zh-CN"/>
    </w:rPr>
  </w:style>
  <w:style w:type="paragraph" w:customStyle="1" w:styleId="af">
    <w:name w:val="段"/>
    <w:uiPriority w:val="99"/>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2139641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5AIRPNAIUNRU-1328258698-20908</_dlc_DocId>
    <_dlc_DocIdUrl xmlns="71c5aaf6-e6ce-465b-b873-5148d2a4c105">
      <Url>https://nokia.sharepoint.com/sites/c5g/5gradio/_layouts/15/DocIdRedir.aspx?ID=5AIRPNAIUNRU-1328258698-20908</Url>
      <Description>5AIRPNAIUNRU-1328258698-20908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D70BBAB2-DF9E-457F-83E5-F2BAAD743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8EA15519-F469-4424-B0E6-77A0BFE531D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9</Pages>
  <Words>1993</Words>
  <Characters>11363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3</cp:revision>
  <cp:lastPrinted>1900-01-01T05:00:00Z</cp:lastPrinted>
  <dcterms:created xsi:type="dcterms:W3CDTF">2023-11-03T15:40:00Z</dcterms:created>
  <dcterms:modified xsi:type="dcterms:W3CDTF">2023-11-03T15:41:00Z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3aa8cece-aa97-483e-9b72-f05985a8d564</vt:lpwstr>
  </property>
  <property fmtid="{D5CDD505-2E9C-101B-9397-08002B2CF9AE}" pid="23" name="MediaServiceImageTags">
    <vt:lpwstr/>
  </property>
</Properties>
</file>